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71BC35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FB3BA8">
        <w:rPr>
          <w:b/>
          <w:i/>
          <w:noProof/>
          <w:sz w:val="28"/>
        </w:rPr>
        <w:t>7388</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7FCE781" w:rsidR="00790FA0" w:rsidRPr="00410371" w:rsidRDefault="00790FA0" w:rsidP="004D648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4D648C">
              <w:rPr>
                <w:b/>
                <w:noProof/>
                <w:sz w:val="28"/>
              </w:rPr>
              <w:t>08</w:t>
            </w:r>
            <w:r w:rsidR="0070559C">
              <w:rPr>
                <w:b/>
                <w:noProof/>
                <w:sz w:val="28"/>
              </w:rPr>
              <w:t>-</w:t>
            </w:r>
            <w:r w:rsidR="00C13F5C">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93C4049" w:rsidR="00790FA0" w:rsidRPr="00410371" w:rsidRDefault="00790FA0" w:rsidP="00FB3BA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B3BA8">
              <w:rPr>
                <w:b/>
                <w:noProof/>
                <w:sz w:val="28"/>
              </w:rPr>
              <w:t>3407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8F544FC" w:rsidR="00790FA0" w:rsidRDefault="00790FA0" w:rsidP="004D648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t>Update inter-band NR CA configuration of three bands CA_n3A-n5A-n78</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06FE935C" w:rsidR="00790FA0" w:rsidRDefault="00790FA0" w:rsidP="006451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645137">
              <w:rPr>
                <w:lang w:val="fr-FR"/>
              </w:rPr>
              <w:t xml:space="preserve">n, </w:t>
            </w:r>
            <w:r w:rsidR="00004842">
              <w:rPr>
                <w:lang w:val="fr-FR"/>
              </w:rPr>
              <w:t>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A5A7833" w:rsidR="00790FA0" w:rsidRDefault="00790FA0" w:rsidP="004D64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F146F0">
              <w:rPr>
                <w:noProof/>
              </w:rPr>
              <w:fldChar w:fldCharType="begin"/>
            </w:r>
            <w:r w:rsidR="00F146F0">
              <w:rPr>
                <w:noProof/>
              </w:rPr>
              <w:instrText xml:space="preserve"> DOCPROPERTY  RelatedWis  \* MERGEFORMAT </w:instrText>
            </w:r>
            <w:r w:rsidR="00F146F0">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sidRPr="005726E4">
              <w:rPr>
                <w:lang w:eastAsia="zh-CN"/>
              </w:rPr>
              <w:t>NR_CADC_NR_LTE_DC_R17-UEConTes</w:t>
            </w:r>
            <w:r w:rsidR="004D648C" w:rsidRPr="00657295">
              <w:t>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F146F0">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ACFB5D3" w:rsidR="00790FA0" w:rsidRDefault="00790FA0" w:rsidP="004D64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4D648C">
              <w:rPr>
                <w:noProof/>
              </w:rPr>
              <w:t>31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C29D1DC" w:rsidR="00790FA0" w:rsidRDefault="004D648C" w:rsidP="00C13F5C">
            <w:pPr>
              <w:pStyle w:val="CRCoverPage"/>
              <w:spacing w:after="0"/>
              <w:ind w:left="100"/>
            </w:pPr>
            <w:r>
              <w:rPr>
                <w:lang w:eastAsia="zh-CN"/>
              </w:rPr>
              <w:t>Update inter-band NR CA configuration of three bands CA_n3A-n5A-n78A.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47A0FA6" w:rsidR="000127FE" w:rsidRPr="00C13F5C" w:rsidRDefault="004D648C" w:rsidP="008209BE">
            <w:pPr>
              <w:pStyle w:val="CRCoverPage"/>
              <w:spacing w:after="0"/>
              <w:ind w:left="100"/>
              <w:rPr>
                <w:rFonts w:ascii="宋体" w:eastAsia="宋体" w:hAnsi="宋体" w:cs="宋体"/>
                <w:lang w:eastAsia="zh-CN"/>
              </w:rPr>
            </w:pPr>
            <w:r>
              <w:rPr>
                <w:rFonts w:hint="eastAsia"/>
                <w:noProof/>
                <w:lang w:eastAsia="zh-CN"/>
              </w:rPr>
              <w:t>A</w:t>
            </w:r>
            <w:r>
              <w:rPr>
                <w:noProof/>
                <w:lang w:eastAsia="zh-CN"/>
              </w:rPr>
              <w:t xml:space="preserve">dd the NR CA configuration CA_n3A-n5A-n78A to </w:t>
            </w:r>
            <w:r w:rsidRPr="00E45426">
              <w:t>Table 4.3.1.1.2.2-1: Inter-band NR CA configurations within FR1 (three bands)</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0E3D23D" w:rsidR="00790FA0" w:rsidRDefault="004D648C" w:rsidP="00C13F5C">
            <w:pPr>
              <w:pStyle w:val="CRCoverPage"/>
              <w:spacing w:after="0"/>
              <w:ind w:left="100"/>
              <w:rPr>
                <w:noProof/>
                <w:lang w:eastAsia="zh-CN"/>
              </w:rPr>
            </w:pPr>
            <w:r>
              <w:rPr>
                <w:noProof/>
                <w:lang w:eastAsia="zh-CN"/>
              </w:rPr>
              <w:t>The test for NR CA configuration CA_n3A-n5A-n78A will not be available.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E63BA30" w:rsidR="00790FA0" w:rsidRDefault="004D648C" w:rsidP="00EF6473">
            <w:pPr>
              <w:pStyle w:val="CRCoverPage"/>
              <w:spacing w:after="0"/>
              <w:ind w:left="100"/>
              <w:rPr>
                <w:noProof/>
                <w:lang w:eastAsia="zh-CN"/>
              </w:rPr>
            </w:pPr>
            <w:r w:rsidRPr="00E45426">
              <w:t>4.3.1.1.2.2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EFCB5E1" w14:textId="77777777" w:rsidR="004D648C" w:rsidRPr="004D139E" w:rsidRDefault="004D648C" w:rsidP="004D648C">
      <w:pPr>
        <w:pStyle w:val="6"/>
        <w:tabs>
          <w:tab w:val="left" w:pos="742"/>
        </w:tabs>
      </w:pPr>
      <w:bookmarkStart w:id="49" w:name="_Toc27749162"/>
      <w:bookmarkStart w:id="50" w:name="_Toc36227966"/>
      <w:bookmarkStart w:id="51" w:name="_Toc36228262"/>
      <w:bookmarkStart w:id="52" w:name="_Toc36228717"/>
      <w:bookmarkStart w:id="53" w:name="_Toc36228934"/>
      <w:bookmarkStart w:id="54" w:name="_Toc44454519"/>
      <w:bookmarkStart w:id="55" w:name="_Toc44454971"/>
      <w:bookmarkStart w:id="56" w:name="_Toc52447007"/>
      <w:bookmarkStart w:id="57" w:name="_Toc52447128"/>
      <w:bookmarkStart w:id="58" w:name="_Toc52455781"/>
      <w:bookmarkStart w:id="59" w:name="_Toc52456411"/>
      <w:bookmarkStart w:id="60" w:name="_Toc52456572"/>
      <w:bookmarkStart w:id="61" w:name="_Toc52457015"/>
      <w:bookmarkStart w:id="62" w:name="_Toc52457893"/>
      <w:bookmarkStart w:id="63" w:name="_Toc58228820"/>
      <w:bookmarkStart w:id="64" w:name="_Toc58235304"/>
      <w:bookmarkStart w:id="65" w:name="_Toc77005773"/>
      <w:bookmarkStart w:id="66" w:name="_Toc84849678"/>
      <w:bookmarkStart w:id="67" w:name="_Toc92808405"/>
      <w:r w:rsidRPr="004D139E">
        <w:t>4.3.1.1.2.2</w:t>
      </w:r>
      <w:r w:rsidRPr="004D139E">
        <w:tab/>
        <w:t>NR inter-band CA configurations in FR1 (three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FDA4444" w14:textId="77777777" w:rsidR="004D648C" w:rsidRPr="004D139E" w:rsidRDefault="004D648C" w:rsidP="004D648C">
      <w:pPr>
        <w:pStyle w:val="TH"/>
      </w:pPr>
      <w:bookmarkStart w:id="68" w:name="_CRTable4_3_1_1_2_21"/>
      <w:r w:rsidRPr="004D139E">
        <w:t xml:space="preserve">Table </w:t>
      </w:r>
      <w:bookmarkEnd w:id="68"/>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69">
          <w:tblGrid>
            <w:gridCol w:w="2190"/>
            <w:gridCol w:w="1417"/>
            <w:gridCol w:w="1418"/>
            <w:gridCol w:w="1417"/>
            <w:gridCol w:w="1418"/>
            <w:gridCol w:w="1134"/>
            <w:gridCol w:w="1134"/>
            <w:gridCol w:w="1102"/>
            <w:gridCol w:w="1102"/>
          </w:tblGrid>
        </w:tblGridChange>
      </w:tblGrid>
      <w:tr w:rsidR="004D648C" w:rsidRPr="001E0908" w14:paraId="397DE19E" w14:textId="77777777" w:rsidTr="00746FC4">
        <w:trPr>
          <w:trHeight w:val="47"/>
          <w:tblHeader/>
        </w:trPr>
        <w:tc>
          <w:tcPr>
            <w:tcW w:w="2190" w:type="dxa"/>
            <w:tcBorders>
              <w:bottom w:val="single" w:sz="4" w:space="0" w:color="auto"/>
            </w:tcBorders>
            <w:shd w:val="clear" w:color="auto" w:fill="auto"/>
            <w:vAlign w:val="center"/>
            <w:hideMark/>
          </w:tcPr>
          <w:p w14:paraId="6379C223" w14:textId="77777777" w:rsidR="004D648C" w:rsidRPr="001E0908" w:rsidRDefault="004D648C" w:rsidP="00746FC4">
            <w:pPr>
              <w:pStyle w:val="TAH"/>
              <w:rPr>
                <w:lang w:eastAsia="fi-FI"/>
              </w:rPr>
            </w:pPr>
            <w:r w:rsidRPr="001E0908">
              <w:rPr>
                <w:lang w:eastAsia="fi-FI"/>
              </w:rPr>
              <w:lastRenderedPageBreak/>
              <w:t>NR CA</w:t>
            </w:r>
          </w:p>
          <w:p w14:paraId="5119A5F6" w14:textId="77777777" w:rsidR="004D648C" w:rsidRPr="001E0908" w:rsidRDefault="004D648C" w:rsidP="00746FC4">
            <w:pPr>
              <w:pStyle w:val="TAH"/>
              <w:rPr>
                <w:lang w:eastAsia="fi-FI"/>
              </w:rPr>
            </w:pPr>
            <w:r w:rsidRPr="001E0908">
              <w:rPr>
                <w:lang w:eastAsia="fi-FI"/>
              </w:rPr>
              <w:t>configuration</w:t>
            </w:r>
          </w:p>
          <w:p w14:paraId="6000A1C3" w14:textId="77777777" w:rsidR="004D648C" w:rsidRPr="001E0908" w:rsidRDefault="004D648C" w:rsidP="00746FC4">
            <w:pPr>
              <w:pStyle w:val="TAH"/>
              <w:rPr>
                <w:lang w:eastAsia="fi-FI"/>
              </w:rPr>
            </w:pPr>
            <w:r w:rsidRPr="001E0908">
              <w:rPr>
                <w:shd w:val="clear" w:color="auto" w:fill="FFFFFF"/>
              </w:rPr>
              <w:t>(Note 3)</w:t>
            </w:r>
          </w:p>
        </w:tc>
        <w:tc>
          <w:tcPr>
            <w:tcW w:w="1417" w:type="dxa"/>
            <w:vAlign w:val="center"/>
          </w:tcPr>
          <w:p w14:paraId="134A960D" w14:textId="77777777" w:rsidR="004D648C" w:rsidRPr="001E0908" w:rsidRDefault="004D648C" w:rsidP="00746FC4">
            <w:pPr>
              <w:pStyle w:val="TAH"/>
              <w:rPr>
                <w:lang w:eastAsia="fi-FI"/>
              </w:rPr>
            </w:pPr>
            <w:r w:rsidRPr="001E0908">
              <w:rPr>
                <w:lang w:eastAsia="fi-FI"/>
              </w:rPr>
              <w:t>Uplink NR CA</w:t>
            </w:r>
          </w:p>
          <w:p w14:paraId="2F6B2CE4" w14:textId="77777777" w:rsidR="004D648C" w:rsidRPr="001E0908" w:rsidDel="00220AC1" w:rsidRDefault="004D648C" w:rsidP="00746FC4">
            <w:pPr>
              <w:pStyle w:val="TAH"/>
              <w:rPr>
                <w:lang w:eastAsia="fi-FI"/>
              </w:rPr>
            </w:pPr>
            <w:r w:rsidRPr="001E0908">
              <w:rPr>
                <w:lang w:eastAsia="fi-FI"/>
              </w:rPr>
              <w:t>configuration</w:t>
            </w:r>
          </w:p>
        </w:tc>
        <w:tc>
          <w:tcPr>
            <w:tcW w:w="1418" w:type="dxa"/>
            <w:vAlign w:val="center"/>
          </w:tcPr>
          <w:p w14:paraId="3DA5FB33" w14:textId="77777777" w:rsidR="004D648C" w:rsidRPr="001E0908" w:rsidRDefault="004D648C" w:rsidP="00746FC4">
            <w:pPr>
              <w:pStyle w:val="TAH"/>
              <w:rPr>
                <w:lang w:eastAsia="fi-FI"/>
              </w:rPr>
            </w:pPr>
            <w:r w:rsidRPr="001E0908">
              <w:rPr>
                <w:lang w:eastAsia="fi-FI"/>
              </w:rPr>
              <w:t>NR CA downlink configuration band 1</w:t>
            </w:r>
          </w:p>
          <w:p w14:paraId="23A29B3C" w14:textId="77777777" w:rsidR="004D648C" w:rsidRPr="001E0908" w:rsidRDefault="004D648C" w:rsidP="00746FC4">
            <w:pPr>
              <w:pStyle w:val="TAH"/>
              <w:rPr>
                <w:lang w:eastAsia="fi-FI"/>
              </w:rPr>
            </w:pPr>
            <w:r w:rsidRPr="001E0908">
              <w:rPr>
                <w:lang w:eastAsia="fi-FI"/>
              </w:rPr>
              <w:t>(Note 4)</w:t>
            </w:r>
          </w:p>
        </w:tc>
        <w:tc>
          <w:tcPr>
            <w:tcW w:w="1417" w:type="dxa"/>
            <w:vAlign w:val="center"/>
          </w:tcPr>
          <w:p w14:paraId="302A201E" w14:textId="77777777" w:rsidR="004D648C" w:rsidRPr="001E0908" w:rsidRDefault="004D648C" w:rsidP="00746FC4">
            <w:pPr>
              <w:pStyle w:val="TAH"/>
              <w:rPr>
                <w:lang w:eastAsia="fi-FI"/>
              </w:rPr>
            </w:pPr>
            <w:r w:rsidRPr="001E0908">
              <w:rPr>
                <w:lang w:eastAsia="fi-FI"/>
              </w:rPr>
              <w:t>NR CA downlink configuration band 2</w:t>
            </w:r>
          </w:p>
        </w:tc>
        <w:tc>
          <w:tcPr>
            <w:tcW w:w="1418" w:type="dxa"/>
            <w:vAlign w:val="center"/>
          </w:tcPr>
          <w:p w14:paraId="5B1EF823" w14:textId="77777777" w:rsidR="004D648C" w:rsidRPr="001E0908" w:rsidRDefault="004D648C" w:rsidP="00746FC4">
            <w:pPr>
              <w:pStyle w:val="TAH"/>
              <w:rPr>
                <w:lang w:eastAsia="fi-FI"/>
              </w:rPr>
            </w:pPr>
            <w:r w:rsidRPr="001E0908">
              <w:rPr>
                <w:lang w:eastAsia="fi-FI"/>
              </w:rPr>
              <w:t>NR CA downlink configuration band 3</w:t>
            </w:r>
          </w:p>
        </w:tc>
        <w:tc>
          <w:tcPr>
            <w:tcW w:w="1134" w:type="dxa"/>
          </w:tcPr>
          <w:p w14:paraId="4E223D5E" w14:textId="77777777" w:rsidR="004D648C" w:rsidRPr="001E0908" w:rsidRDefault="004D648C" w:rsidP="00746FC4">
            <w:pPr>
              <w:pStyle w:val="TAH"/>
              <w:rPr>
                <w:lang w:eastAsia="fi-FI"/>
              </w:rPr>
            </w:pPr>
            <w:r w:rsidRPr="001E0908">
              <w:rPr>
                <w:lang w:eastAsia="fi-FI"/>
              </w:rPr>
              <w:t>NR CA uplink configuration band 1</w:t>
            </w:r>
          </w:p>
        </w:tc>
        <w:tc>
          <w:tcPr>
            <w:tcW w:w="1134" w:type="dxa"/>
          </w:tcPr>
          <w:p w14:paraId="12991325" w14:textId="77777777" w:rsidR="004D648C" w:rsidRPr="001E0908" w:rsidRDefault="004D648C" w:rsidP="00746FC4">
            <w:pPr>
              <w:pStyle w:val="TAH"/>
              <w:rPr>
                <w:lang w:eastAsia="fi-FI"/>
              </w:rPr>
            </w:pPr>
            <w:r w:rsidRPr="001E0908">
              <w:rPr>
                <w:lang w:eastAsia="fi-FI"/>
              </w:rPr>
              <w:t>NR CA uplink configuration band 2</w:t>
            </w:r>
          </w:p>
        </w:tc>
        <w:tc>
          <w:tcPr>
            <w:tcW w:w="1102" w:type="dxa"/>
          </w:tcPr>
          <w:p w14:paraId="15803DAC" w14:textId="77777777" w:rsidR="004D648C" w:rsidRPr="001E0908" w:rsidRDefault="004D648C" w:rsidP="00746FC4">
            <w:pPr>
              <w:pStyle w:val="TAH"/>
              <w:rPr>
                <w:lang w:eastAsia="fi-FI"/>
              </w:rPr>
            </w:pPr>
            <w:r w:rsidRPr="001E0908">
              <w:rPr>
                <w:lang w:eastAsia="fi-FI"/>
              </w:rPr>
              <w:t>NR CA uplink configuration band 3</w:t>
            </w:r>
          </w:p>
        </w:tc>
        <w:tc>
          <w:tcPr>
            <w:tcW w:w="1102" w:type="dxa"/>
          </w:tcPr>
          <w:p w14:paraId="73CAB10B" w14:textId="77777777" w:rsidR="004D648C" w:rsidRPr="001E0908" w:rsidRDefault="004D648C" w:rsidP="00746FC4">
            <w:pPr>
              <w:pStyle w:val="TAH"/>
              <w:rPr>
                <w:lang w:eastAsia="fi-FI"/>
              </w:rPr>
            </w:pPr>
            <w:r w:rsidRPr="001E0908">
              <w:rPr>
                <w:lang w:eastAsia="fi-FI"/>
              </w:rPr>
              <w:t>Applicable for protocol testing</w:t>
            </w:r>
          </w:p>
          <w:p w14:paraId="41F6F0BA" w14:textId="77777777" w:rsidR="004D648C" w:rsidRPr="001E0908" w:rsidRDefault="004D648C" w:rsidP="00746FC4">
            <w:pPr>
              <w:pStyle w:val="TAH"/>
              <w:rPr>
                <w:lang w:eastAsia="fi-FI"/>
              </w:rPr>
            </w:pPr>
            <w:r w:rsidRPr="001E0908">
              <w:rPr>
                <w:lang w:eastAsia="fi-FI"/>
              </w:rPr>
              <w:t>(Note 2)</w:t>
            </w:r>
          </w:p>
        </w:tc>
      </w:tr>
      <w:tr w:rsidR="004D648C" w:rsidRPr="00F4393F" w14:paraId="319ED978" w14:textId="77777777" w:rsidTr="00746FC4">
        <w:trPr>
          <w:trHeight w:val="47"/>
        </w:trPr>
        <w:tc>
          <w:tcPr>
            <w:tcW w:w="2190" w:type="dxa"/>
            <w:tcBorders>
              <w:top w:val="single" w:sz="4" w:space="0" w:color="auto"/>
              <w:left w:val="single" w:sz="4" w:space="0" w:color="auto"/>
              <w:bottom w:val="nil"/>
              <w:right w:val="single" w:sz="4" w:space="0" w:color="auto"/>
            </w:tcBorders>
          </w:tcPr>
          <w:p w14:paraId="2D454045" w14:textId="77777777" w:rsidR="004D648C" w:rsidRPr="00F4393F" w:rsidRDefault="004D648C" w:rsidP="00746FC4">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54BF50AF"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4A873D90"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1519E0C"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7328F8F0"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05E31371"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36D7A17"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49F1AC5B" w14:textId="77777777" w:rsidR="004D648C" w:rsidRPr="00F4393F" w:rsidRDefault="004D648C" w:rsidP="00746FC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576DFD64"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D648C" w:rsidRPr="00F4393F" w14:paraId="29C07E73" w14:textId="77777777" w:rsidTr="00746FC4">
        <w:trPr>
          <w:trHeight w:val="47"/>
        </w:trPr>
        <w:tc>
          <w:tcPr>
            <w:tcW w:w="2190" w:type="dxa"/>
            <w:tcBorders>
              <w:top w:val="nil"/>
              <w:left w:val="single" w:sz="4" w:space="0" w:color="auto"/>
              <w:bottom w:val="single" w:sz="4" w:space="0" w:color="auto"/>
              <w:right w:val="single" w:sz="4" w:space="0" w:color="auto"/>
            </w:tcBorders>
          </w:tcPr>
          <w:p w14:paraId="360998E7" w14:textId="77777777" w:rsidR="004D648C" w:rsidRPr="00F4393F" w:rsidRDefault="004D648C" w:rsidP="00746FC4">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93B9443"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6DB3869C"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1B3FF853"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00264021"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676D966"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287F0CBA"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2D18084C" w14:textId="77777777" w:rsidR="004D648C" w:rsidRPr="00F4393F" w:rsidRDefault="004D648C" w:rsidP="00746FC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E032574"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D648C" w:rsidRPr="00F4393F" w14:paraId="6B5595F8" w14:textId="77777777" w:rsidTr="00746FC4">
        <w:trPr>
          <w:trHeight w:val="47"/>
        </w:trPr>
        <w:tc>
          <w:tcPr>
            <w:tcW w:w="2190" w:type="dxa"/>
            <w:tcBorders>
              <w:top w:val="single" w:sz="4" w:space="0" w:color="auto"/>
              <w:left w:val="single" w:sz="4" w:space="0" w:color="auto"/>
              <w:bottom w:val="nil"/>
              <w:right w:val="single" w:sz="4" w:space="0" w:color="auto"/>
            </w:tcBorders>
          </w:tcPr>
          <w:p w14:paraId="58BFDB2A" w14:textId="77777777" w:rsidR="004D648C" w:rsidRPr="00F4393F" w:rsidRDefault="004D648C" w:rsidP="00746FC4">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5347CED8"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04D72697"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CF01478"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314E207A"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1D40BCD8"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79959BF"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3114E5D4" w14:textId="77777777" w:rsidR="004D648C" w:rsidRPr="00F4393F" w:rsidRDefault="004D648C" w:rsidP="00746FC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9C1D002"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D648C" w:rsidRPr="00F4393F" w14:paraId="484B776F" w14:textId="77777777" w:rsidTr="00746FC4">
        <w:trPr>
          <w:trHeight w:val="47"/>
        </w:trPr>
        <w:tc>
          <w:tcPr>
            <w:tcW w:w="2190" w:type="dxa"/>
            <w:tcBorders>
              <w:top w:val="nil"/>
              <w:left w:val="single" w:sz="4" w:space="0" w:color="auto"/>
              <w:bottom w:val="nil"/>
              <w:right w:val="single" w:sz="4" w:space="0" w:color="auto"/>
            </w:tcBorders>
          </w:tcPr>
          <w:p w14:paraId="4D67429B" w14:textId="77777777" w:rsidR="004D648C" w:rsidRPr="00F4393F" w:rsidRDefault="004D648C" w:rsidP="00746FC4">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D73035D"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1054AC1A"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B5B2675"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12DF1526"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133B0097"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99253A8"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DA033B7" w14:textId="77777777" w:rsidR="004D648C" w:rsidRPr="00F4393F" w:rsidRDefault="004D648C" w:rsidP="00746FC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65ECCB98"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D648C" w:rsidRPr="00F4393F" w14:paraId="28CC2697" w14:textId="77777777" w:rsidTr="00746FC4">
        <w:trPr>
          <w:trHeight w:val="47"/>
        </w:trPr>
        <w:tc>
          <w:tcPr>
            <w:tcW w:w="2190" w:type="dxa"/>
            <w:tcBorders>
              <w:top w:val="nil"/>
              <w:left w:val="single" w:sz="4" w:space="0" w:color="auto"/>
              <w:bottom w:val="single" w:sz="4" w:space="0" w:color="auto"/>
              <w:right w:val="single" w:sz="4" w:space="0" w:color="auto"/>
            </w:tcBorders>
          </w:tcPr>
          <w:p w14:paraId="1231C8C6" w14:textId="77777777" w:rsidR="004D648C" w:rsidRPr="00F4393F" w:rsidRDefault="004D648C" w:rsidP="00746FC4">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AF0198A"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08109329"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7EEA3F11"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B8271B3"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650CA0D"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74642F75"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27D9A6F" w14:textId="77777777" w:rsidR="004D648C" w:rsidRPr="00F4393F" w:rsidRDefault="004D648C" w:rsidP="00746FC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679A62C6" w14:textId="77777777" w:rsidR="004D648C" w:rsidRPr="00F4393F" w:rsidRDefault="004D648C" w:rsidP="00746FC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D648C" w14:paraId="79BCF531" w14:textId="77777777" w:rsidTr="00746FC4">
        <w:trPr>
          <w:trHeight w:val="47"/>
        </w:trPr>
        <w:tc>
          <w:tcPr>
            <w:tcW w:w="2190" w:type="dxa"/>
            <w:tcBorders>
              <w:top w:val="single" w:sz="4" w:space="0" w:color="auto"/>
              <w:left w:val="single" w:sz="4" w:space="0" w:color="auto"/>
              <w:bottom w:val="nil"/>
              <w:right w:val="single" w:sz="4" w:space="0" w:color="auto"/>
            </w:tcBorders>
          </w:tcPr>
          <w:p w14:paraId="3AF12E78" w14:textId="77777777" w:rsidR="004D648C" w:rsidRDefault="004D648C" w:rsidP="00746FC4">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51909399" w14:textId="77777777" w:rsidR="004D648C" w:rsidRDefault="004D648C" w:rsidP="00746FC4">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27B44E7" w14:textId="77777777" w:rsidR="004D648C" w:rsidRDefault="004D648C" w:rsidP="00746FC4">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E0F101C" w14:textId="77777777" w:rsidR="004D648C" w:rsidRDefault="004D648C" w:rsidP="00746FC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2E9D2DE" w14:textId="77777777" w:rsidR="004D648C" w:rsidRDefault="004D648C" w:rsidP="00746FC4">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3F4B808A" w14:textId="77777777" w:rsidR="004D648C" w:rsidRDefault="004D648C" w:rsidP="00746FC4">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E8F0B91" w14:textId="77777777" w:rsidR="004D648C" w:rsidRDefault="004D648C" w:rsidP="00746FC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60BBA6EB" w14:textId="77777777" w:rsidR="004D648C" w:rsidRDefault="004D648C" w:rsidP="00746FC4">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FF7F22" w14:textId="77777777" w:rsidR="004D648C" w:rsidRDefault="004D648C" w:rsidP="00746FC4">
            <w:pPr>
              <w:keepNext/>
              <w:keepLines/>
              <w:spacing w:after="0"/>
              <w:jc w:val="center"/>
              <w:rPr>
                <w:rFonts w:ascii="Arial" w:hAnsi="Arial"/>
                <w:sz w:val="18"/>
                <w:lang w:val="en-US" w:eastAsia="zh-CN"/>
              </w:rPr>
            </w:pPr>
            <w:r w:rsidRPr="00F4393F">
              <w:rPr>
                <w:rFonts w:ascii="Arial" w:hAnsi="Arial" w:cs="Arial"/>
                <w:sz w:val="18"/>
                <w:szCs w:val="18"/>
              </w:rPr>
              <w:t>No</w:t>
            </w:r>
          </w:p>
        </w:tc>
      </w:tr>
      <w:tr w:rsidR="004D648C" w14:paraId="74AAC2E3" w14:textId="77777777" w:rsidTr="00746FC4">
        <w:trPr>
          <w:trHeight w:val="47"/>
        </w:trPr>
        <w:tc>
          <w:tcPr>
            <w:tcW w:w="2190" w:type="dxa"/>
            <w:tcBorders>
              <w:top w:val="nil"/>
              <w:left w:val="single" w:sz="4" w:space="0" w:color="auto"/>
              <w:bottom w:val="nil"/>
              <w:right w:val="single" w:sz="4" w:space="0" w:color="auto"/>
            </w:tcBorders>
          </w:tcPr>
          <w:p w14:paraId="611761B1" w14:textId="77777777" w:rsidR="004D648C" w:rsidRDefault="004D648C" w:rsidP="00746FC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90BBE1B" w14:textId="77777777" w:rsidR="004D648C" w:rsidRDefault="004D648C" w:rsidP="00746FC4">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328906D9" w14:textId="77777777" w:rsidR="004D648C" w:rsidRDefault="004D648C" w:rsidP="00746FC4">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DD88208" w14:textId="77777777" w:rsidR="004D648C" w:rsidRDefault="004D648C" w:rsidP="00746FC4">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06014686" w14:textId="77777777" w:rsidR="004D648C" w:rsidRDefault="004D648C" w:rsidP="00746FC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9FB3F71" w14:textId="77777777" w:rsidR="004D648C" w:rsidRDefault="004D648C" w:rsidP="00746FC4">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6BDDE2B" w14:textId="77777777" w:rsidR="004D648C" w:rsidRDefault="004D648C" w:rsidP="00746FC4">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2D00E4E0" w14:textId="77777777" w:rsidR="004D648C" w:rsidRDefault="004D648C" w:rsidP="00746FC4">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592345" w14:textId="77777777" w:rsidR="004D648C" w:rsidRDefault="004D648C" w:rsidP="00746FC4">
            <w:pPr>
              <w:keepNext/>
              <w:keepLines/>
              <w:spacing w:after="0"/>
              <w:jc w:val="center"/>
              <w:rPr>
                <w:rFonts w:ascii="Arial" w:hAnsi="Arial"/>
                <w:sz w:val="18"/>
                <w:lang w:val="en-US" w:eastAsia="zh-CN"/>
              </w:rPr>
            </w:pPr>
            <w:r w:rsidRPr="00F4393F">
              <w:rPr>
                <w:rFonts w:ascii="Arial" w:hAnsi="Arial" w:cs="Arial"/>
                <w:sz w:val="18"/>
                <w:szCs w:val="18"/>
              </w:rPr>
              <w:t>No</w:t>
            </w:r>
          </w:p>
        </w:tc>
      </w:tr>
      <w:tr w:rsidR="004D648C" w14:paraId="558ABFD4" w14:textId="77777777" w:rsidTr="00746FC4">
        <w:trPr>
          <w:trHeight w:val="47"/>
        </w:trPr>
        <w:tc>
          <w:tcPr>
            <w:tcW w:w="2190" w:type="dxa"/>
            <w:tcBorders>
              <w:top w:val="nil"/>
              <w:left w:val="single" w:sz="4" w:space="0" w:color="auto"/>
              <w:bottom w:val="single" w:sz="4" w:space="0" w:color="auto"/>
              <w:right w:val="single" w:sz="4" w:space="0" w:color="auto"/>
            </w:tcBorders>
          </w:tcPr>
          <w:p w14:paraId="560380D7" w14:textId="77777777" w:rsidR="004D648C" w:rsidRDefault="004D648C" w:rsidP="00746FC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F72940A" w14:textId="77777777" w:rsidR="004D648C" w:rsidRDefault="004D648C" w:rsidP="00746FC4">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49A63EF7" w14:textId="77777777" w:rsidR="004D648C" w:rsidRDefault="004D648C" w:rsidP="00746FC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9CA62D3" w14:textId="77777777" w:rsidR="004D648C" w:rsidRDefault="004D648C" w:rsidP="00746FC4">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343DEB01" w14:textId="77777777" w:rsidR="004D648C" w:rsidRDefault="004D648C" w:rsidP="00746FC4">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66D619A" w14:textId="77777777" w:rsidR="004D648C" w:rsidRDefault="004D648C" w:rsidP="00746FC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D461B6C" w14:textId="77777777" w:rsidR="004D648C" w:rsidRDefault="004D648C" w:rsidP="00746FC4">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3596ED34" w14:textId="77777777" w:rsidR="004D648C" w:rsidRDefault="004D648C" w:rsidP="00746FC4">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16BE2D" w14:textId="77777777" w:rsidR="004D648C" w:rsidRDefault="004D648C" w:rsidP="00746FC4">
            <w:pPr>
              <w:keepNext/>
              <w:keepLines/>
              <w:spacing w:after="0"/>
              <w:jc w:val="center"/>
              <w:rPr>
                <w:rFonts w:ascii="Arial" w:hAnsi="Arial"/>
                <w:sz w:val="18"/>
                <w:lang w:val="en-US" w:eastAsia="zh-CN"/>
              </w:rPr>
            </w:pPr>
            <w:r w:rsidRPr="00F4393F">
              <w:rPr>
                <w:rFonts w:ascii="Arial" w:hAnsi="Arial" w:cs="Arial"/>
                <w:sz w:val="18"/>
                <w:szCs w:val="18"/>
              </w:rPr>
              <w:t>No</w:t>
            </w:r>
          </w:p>
        </w:tc>
      </w:tr>
      <w:tr w:rsidR="004D648C" w14:paraId="727B422B" w14:textId="77777777" w:rsidTr="00746FC4">
        <w:trPr>
          <w:trHeight w:val="47"/>
        </w:trPr>
        <w:tc>
          <w:tcPr>
            <w:tcW w:w="2190" w:type="dxa"/>
            <w:tcBorders>
              <w:top w:val="single" w:sz="4" w:space="0" w:color="auto"/>
              <w:left w:val="single" w:sz="4" w:space="0" w:color="auto"/>
              <w:bottom w:val="nil"/>
              <w:right w:val="single" w:sz="4" w:space="0" w:color="auto"/>
            </w:tcBorders>
            <w:vAlign w:val="center"/>
            <w:hideMark/>
          </w:tcPr>
          <w:p w14:paraId="46EE0F0B" w14:textId="77777777" w:rsidR="004D648C" w:rsidRDefault="004D648C" w:rsidP="00746FC4">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35C3E978" w14:textId="77777777" w:rsidR="004D648C" w:rsidRDefault="004D648C" w:rsidP="00746FC4">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37E07D95" w14:textId="77777777" w:rsidR="004D648C" w:rsidRDefault="004D648C" w:rsidP="00746FC4">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3A3E8091" w14:textId="77777777" w:rsidR="004D648C" w:rsidRDefault="004D648C" w:rsidP="00746FC4">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70070" w14:textId="77777777" w:rsidR="004D648C" w:rsidRDefault="004D648C" w:rsidP="00746FC4">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75388048" w14:textId="77777777" w:rsidR="004D648C" w:rsidRDefault="004D648C" w:rsidP="00746FC4">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139E41D2" w14:textId="77777777" w:rsidR="004D648C" w:rsidRDefault="004D648C" w:rsidP="00746FC4">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394FCBEA" w14:textId="77777777" w:rsidR="004D648C" w:rsidRDefault="004D648C" w:rsidP="00746FC4">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454E9371" w14:textId="77777777" w:rsidR="004D648C" w:rsidRDefault="004D648C" w:rsidP="00746FC4">
            <w:pPr>
              <w:keepNext/>
              <w:keepLines/>
              <w:spacing w:after="0"/>
              <w:jc w:val="center"/>
              <w:rPr>
                <w:rFonts w:ascii="Arial" w:hAnsi="Arial"/>
                <w:sz w:val="18"/>
                <w:lang w:val="en-US" w:eastAsia="fi-FI"/>
              </w:rPr>
            </w:pPr>
            <w:r>
              <w:rPr>
                <w:rFonts w:ascii="Arial" w:hAnsi="Arial"/>
                <w:sz w:val="18"/>
                <w:lang w:val="en-US" w:eastAsia="zh-CN"/>
              </w:rPr>
              <w:t>No</w:t>
            </w:r>
          </w:p>
        </w:tc>
      </w:tr>
      <w:tr w:rsidR="004D648C" w14:paraId="7ECE6985" w14:textId="77777777" w:rsidTr="00746FC4">
        <w:trPr>
          <w:trHeight w:val="47"/>
        </w:trPr>
        <w:tc>
          <w:tcPr>
            <w:tcW w:w="2190" w:type="dxa"/>
            <w:tcBorders>
              <w:top w:val="nil"/>
              <w:left w:val="single" w:sz="4" w:space="0" w:color="auto"/>
              <w:bottom w:val="nil"/>
              <w:right w:val="single" w:sz="4" w:space="0" w:color="auto"/>
            </w:tcBorders>
            <w:vAlign w:val="center"/>
          </w:tcPr>
          <w:p w14:paraId="7DA66FF1" w14:textId="77777777" w:rsidR="004D648C" w:rsidRDefault="004D648C" w:rsidP="00746FC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521685C" w14:textId="77777777" w:rsidR="004D648C" w:rsidRDefault="004D648C" w:rsidP="00746FC4">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1DAD7C59" w14:textId="77777777" w:rsidR="004D648C" w:rsidRDefault="004D648C" w:rsidP="00746FC4">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23881D9A" w14:textId="77777777" w:rsidR="004D648C" w:rsidRDefault="004D648C" w:rsidP="00746FC4">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46A6C" w14:textId="77777777" w:rsidR="004D648C" w:rsidRDefault="004D648C" w:rsidP="00746FC4">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50D38408" w14:textId="77777777" w:rsidR="004D648C" w:rsidRDefault="004D648C" w:rsidP="00746FC4">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5D7CF5BB" w14:textId="77777777" w:rsidR="004D648C" w:rsidRDefault="004D648C" w:rsidP="00746FC4">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1DEBE412" w14:textId="77777777" w:rsidR="004D648C" w:rsidRDefault="004D648C" w:rsidP="00746FC4">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D9957E8" w14:textId="77777777" w:rsidR="004D648C" w:rsidRDefault="004D648C" w:rsidP="00746FC4">
            <w:pPr>
              <w:keepNext/>
              <w:keepLines/>
              <w:spacing w:after="0"/>
              <w:jc w:val="center"/>
              <w:rPr>
                <w:rFonts w:ascii="Arial" w:hAnsi="Arial"/>
                <w:sz w:val="18"/>
                <w:lang w:val="en-US" w:eastAsia="fi-FI"/>
              </w:rPr>
            </w:pPr>
            <w:r>
              <w:rPr>
                <w:rFonts w:ascii="Arial" w:hAnsi="Arial"/>
                <w:sz w:val="18"/>
                <w:lang w:val="en-US" w:eastAsia="zh-CN"/>
              </w:rPr>
              <w:t>No</w:t>
            </w:r>
          </w:p>
        </w:tc>
      </w:tr>
      <w:tr w:rsidR="004D648C" w14:paraId="5AA471CA" w14:textId="77777777" w:rsidTr="00746FC4">
        <w:trPr>
          <w:trHeight w:val="47"/>
        </w:trPr>
        <w:tc>
          <w:tcPr>
            <w:tcW w:w="2190" w:type="dxa"/>
            <w:tcBorders>
              <w:top w:val="nil"/>
              <w:left w:val="single" w:sz="4" w:space="0" w:color="auto"/>
              <w:bottom w:val="single" w:sz="4" w:space="0" w:color="auto"/>
              <w:right w:val="single" w:sz="4" w:space="0" w:color="auto"/>
            </w:tcBorders>
            <w:vAlign w:val="center"/>
          </w:tcPr>
          <w:p w14:paraId="4FB31877" w14:textId="77777777" w:rsidR="004D648C" w:rsidRDefault="004D648C" w:rsidP="00746FC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4BE5E88" w14:textId="77777777" w:rsidR="004D648C" w:rsidRDefault="004D648C" w:rsidP="00746FC4">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363D3DF4" w14:textId="77777777" w:rsidR="004D648C" w:rsidRDefault="004D648C" w:rsidP="00746FC4">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667E9C78" w14:textId="77777777" w:rsidR="004D648C" w:rsidRDefault="004D648C" w:rsidP="00746FC4">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597D7" w14:textId="77777777" w:rsidR="004D648C" w:rsidRDefault="004D648C" w:rsidP="00746FC4">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2DECA53" w14:textId="77777777" w:rsidR="004D648C" w:rsidRDefault="004D648C" w:rsidP="00746FC4">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1804CD56" w14:textId="77777777" w:rsidR="004D648C" w:rsidRDefault="004D648C" w:rsidP="00746FC4">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0B462766" w14:textId="77777777" w:rsidR="004D648C" w:rsidRDefault="004D648C" w:rsidP="00746FC4">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D622EA7" w14:textId="77777777" w:rsidR="004D648C" w:rsidRDefault="004D648C" w:rsidP="00746FC4">
            <w:pPr>
              <w:keepNext/>
              <w:keepLines/>
              <w:spacing w:after="0"/>
              <w:jc w:val="center"/>
              <w:rPr>
                <w:rFonts w:ascii="Arial" w:hAnsi="Arial"/>
                <w:sz w:val="18"/>
                <w:lang w:val="en-US" w:eastAsia="fi-FI"/>
              </w:rPr>
            </w:pPr>
            <w:r>
              <w:rPr>
                <w:rFonts w:ascii="Arial" w:hAnsi="Arial"/>
                <w:sz w:val="18"/>
                <w:lang w:val="en-US" w:eastAsia="zh-CN"/>
              </w:rPr>
              <w:t>No</w:t>
            </w:r>
          </w:p>
        </w:tc>
      </w:tr>
      <w:tr w:rsidR="004D648C" w14:paraId="41403175" w14:textId="77777777" w:rsidTr="00746FC4">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71AE4A44" w14:textId="77777777" w:rsidR="004D648C" w:rsidRDefault="004D648C" w:rsidP="00746FC4">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46640485"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060E38DD"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AA821E4"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4F291D17"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774DDF75"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1827F1F"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653863B" w14:textId="77777777" w:rsidR="004D648C" w:rsidRDefault="004D648C" w:rsidP="00746FC4">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D51413A"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4D648C" w14:paraId="1E0502E5" w14:textId="77777777" w:rsidTr="00746FC4">
        <w:trPr>
          <w:trHeight w:val="47"/>
        </w:trPr>
        <w:tc>
          <w:tcPr>
            <w:tcW w:w="2190" w:type="dxa"/>
            <w:tcBorders>
              <w:top w:val="single" w:sz="4" w:space="0" w:color="auto"/>
              <w:left w:val="single" w:sz="4" w:space="0" w:color="auto"/>
              <w:bottom w:val="nil"/>
              <w:right w:val="single" w:sz="4" w:space="0" w:color="auto"/>
            </w:tcBorders>
            <w:vAlign w:val="center"/>
          </w:tcPr>
          <w:p w14:paraId="56B638DC" w14:textId="77777777" w:rsidR="004D648C" w:rsidRDefault="004D648C" w:rsidP="00746FC4">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27B02438" w14:textId="77777777" w:rsidR="004D648C" w:rsidRDefault="004D648C" w:rsidP="00746FC4">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2B6A3915"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251CB212"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58E83567"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5F559A97"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2187B74"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304500DC" w14:textId="77777777" w:rsidR="004D648C" w:rsidRDefault="004D648C" w:rsidP="00746FC4">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3ECB2A" w14:textId="77777777" w:rsidR="004D648C" w:rsidRDefault="004D648C" w:rsidP="00746FC4">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D648C" w14:paraId="0E70799E" w14:textId="77777777" w:rsidTr="00746FC4">
        <w:trPr>
          <w:trHeight w:val="47"/>
        </w:trPr>
        <w:tc>
          <w:tcPr>
            <w:tcW w:w="2190" w:type="dxa"/>
            <w:tcBorders>
              <w:top w:val="nil"/>
              <w:left w:val="single" w:sz="4" w:space="0" w:color="auto"/>
              <w:bottom w:val="nil"/>
              <w:right w:val="single" w:sz="4" w:space="0" w:color="auto"/>
            </w:tcBorders>
            <w:vAlign w:val="center"/>
          </w:tcPr>
          <w:p w14:paraId="414CCF9A" w14:textId="77777777" w:rsidR="004D648C" w:rsidRDefault="004D648C" w:rsidP="00746FC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C51A91" w14:textId="77777777" w:rsidR="004D648C" w:rsidRDefault="004D648C" w:rsidP="00746FC4">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3698FB6D"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25F25AC4"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5D90E6B2"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AEF1E2C"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26539DA"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60693F0E" w14:textId="77777777" w:rsidR="004D648C" w:rsidRDefault="004D648C" w:rsidP="00746FC4">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A4D447" w14:textId="77777777" w:rsidR="004D648C" w:rsidRDefault="004D648C" w:rsidP="00746FC4">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D648C" w14:paraId="65D57283" w14:textId="77777777" w:rsidTr="00746FC4">
        <w:trPr>
          <w:trHeight w:val="47"/>
        </w:trPr>
        <w:tc>
          <w:tcPr>
            <w:tcW w:w="2190" w:type="dxa"/>
            <w:tcBorders>
              <w:top w:val="nil"/>
              <w:left w:val="single" w:sz="4" w:space="0" w:color="auto"/>
              <w:bottom w:val="single" w:sz="4" w:space="0" w:color="auto"/>
              <w:right w:val="single" w:sz="4" w:space="0" w:color="auto"/>
            </w:tcBorders>
            <w:vAlign w:val="center"/>
          </w:tcPr>
          <w:p w14:paraId="0BF6635D" w14:textId="77777777" w:rsidR="004D648C" w:rsidRDefault="004D648C" w:rsidP="00746FC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4EACC6" w14:textId="77777777" w:rsidR="004D648C" w:rsidRDefault="004D648C" w:rsidP="00746FC4">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1346CE12"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E5C4D7A"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5614F8FE"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DA10089"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49E86ED"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70AAEF03" w14:textId="77777777" w:rsidR="004D648C" w:rsidRDefault="004D648C" w:rsidP="00746FC4">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A039C7" w14:textId="77777777" w:rsidR="004D648C" w:rsidRDefault="004D648C" w:rsidP="00746FC4">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D648C" w14:paraId="2D14115C" w14:textId="77777777" w:rsidTr="00746FC4">
        <w:trPr>
          <w:trHeight w:val="47"/>
        </w:trPr>
        <w:tc>
          <w:tcPr>
            <w:tcW w:w="2190" w:type="dxa"/>
            <w:tcBorders>
              <w:top w:val="single" w:sz="4" w:space="0" w:color="auto"/>
              <w:left w:val="single" w:sz="4" w:space="0" w:color="auto"/>
              <w:bottom w:val="nil"/>
              <w:right w:val="single" w:sz="4" w:space="0" w:color="auto"/>
            </w:tcBorders>
            <w:vAlign w:val="center"/>
          </w:tcPr>
          <w:p w14:paraId="48970905" w14:textId="77777777" w:rsidR="004D648C" w:rsidRDefault="004D648C" w:rsidP="00746FC4">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6541E133"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2B69604F"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04A07711"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1B047BC7"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60D4867"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169F595C"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7A33CBE6" w14:textId="77777777" w:rsidR="004D648C" w:rsidRDefault="004D648C" w:rsidP="00746FC4">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224093"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4D648C" w14:paraId="58CCBEF6" w14:textId="77777777" w:rsidTr="00746FC4">
        <w:trPr>
          <w:trHeight w:val="47"/>
        </w:trPr>
        <w:tc>
          <w:tcPr>
            <w:tcW w:w="2190" w:type="dxa"/>
            <w:tcBorders>
              <w:top w:val="nil"/>
              <w:left w:val="single" w:sz="4" w:space="0" w:color="auto"/>
              <w:bottom w:val="single" w:sz="4" w:space="0" w:color="auto"/>
              <w:right w:val="single" w:sz="4" w:space="0" w:color="auto"/>
            </w:tcBorders>
            <w:vAlign w:val="center"/>
          </w:tcPr>
          <w:p w14:paraId="75EAB49C" w14:textId="77777777" w:rsidR="004D648C" w:rsidRDefault="004D648C" w:rsidP="00746FC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81FBBBC"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0471E6E7"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20B3E9F6"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31234521"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311FD6C2"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D7EAD2A" w14:textId="77777777" w:rsidR="004D648C" w:rsidRDefault="004D648C" w:rsidP="00746FC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FC5F22E" w14:textId="77777777" w:rsidR="004D648C" w:rsidRDefault="004D648C" w:rsidP="00746FC4">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7E8CB52" w14:textId="77777777" w:rsidR="004D648C" w:rsidRDefault="004D648C" w:rsidP="00746FC4">
            <w:pPr>
              <w:keepNext/>
              <w:keepLines/>
              <w:spacing w:after="0"/>
              <w:jc w:val="center"/>
              <w:rPr>
                <w:rFonts w:ascii="Arial" w:hAnsi="Arial"/>
                <w:sz w:val="18"/>
                <w:lang w:val="en-US" w:eastAsia="zh-CN"/>
              </w:rPr>
            </w:pPr>
            <w:r>
              <w:rPr>
                <w:rFonts w:ascii="Arial" w:hAnsi="Arial"/>
                <w:sz w:val="18"/>
                <w:lang w:eastAsia="ja-JP"/>
              </w:rPr>
              <w:t>No</w:t>
            </w:r>
          </w:p>
        </w:tc>
      </w:tr>
      <w:tr w:rsidR="004D648C" w:rsidRPr="001E0908" w14:paraId="639F1EE4" w14:textId="77777777" w:rsidTr="00746FC4">
        <w:trPr>
          <w:trHeight w:val="47"/>
        </w:trPr>
        <w:tc>
          <w:tcPr>
            <w:tcW w:w="2190" w:type="dxa"/>
            <w:tcBorders>
              <w:bottom w:val="nil"/>
            </w:tcBorders>
            <w:shd w:val="clear" w:color="auto" w:fill="auto"/>
            <w:vAlign w:val="center"/>
          </w:tcPr>
          <w:p w14:paraId="41C6C9B8" w14:textId="77777777" w:rsidR="004D648C" w:rsidRPr="002007FC" w:rsidRDefault="004D648C" w:rsidP="00746FC4">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02357655" w14:textId="77777777" w:rsidR="004D648C" w:rsidRPr="002007FC" w:rsidRDefault="004D648C" w:rsidP="00746FC4">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5809503A" w14:textId="77777777" w:rsidR="004D648C" w:rsidRPr="002007FC" w:rsidRDefault="004D648C" w:rsidP="00746FC4">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857A77F" w14:textId="77777777" w:rsidR="004D648C" w:rsidRPr="002007FC" w:rsidRDefault="004D648C" w:rsidP="00746FC4">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55C1AF97" w14:textId="77777777" w:rsidR="004D648C" w:rsidRPr="002007FC" w:rsidRDefault="004D648C" w:rsidP="00746FC4">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027A28D3" w14:textId="77777777" w:rsidR="004D648C" w:rsidRPr="002007FC" w:rsidRDefault="004D648C" w:rsidP="00746FC4">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237CC886" w14:textId="77777777" w:rsidR="004D648C" w:rsidRPr="002007FC" w:rsidRDefault="004D648C" w:rsidP="00746FC4">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0525740F" w14:textId="77777777" w:rsidR="004D648C" w:rsidRPr="002007FC" w:rsidRDefault="004D648C" w:rsidP="00746FC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8E2107C" w14:textId="77777777" w:rsidR="004D648C" w:rsidRPr="002007FC" w:rsidRDefault="004D648C" w:rsidP="00746FC4">
            <w:pPr>
              <w:keepNext/>
              <w:keepLines/>
              <w:spacing w:after="0"/>
              <w:jc w:val="center"/>
              <w:rPr>
                <w:rFonts w:ascii="Arial" w:hAnsi="Arial"/>
                <w:sz w:val="18"/>
                <w:lang w:eastAsia="fi-FI"/>
              </w:rPr>
            </w:pPr>
            <w:r w:rsidRPr="001E0908">
              <w:rPr>
                <w:rFonts w:ascii="Arial" w:hAnsi="Arial"/>
                <w:sz w:val="18"/>
                <w:lang w:eastAsia="fi-FI"/>
              </w:rPr>
              <w:t>No</w:t>
            </w:r>
          </w:p>
        </w:tc>
      </w:tr>
      <w:tr w:rsidR="004D648C" w:rsidRPr="001E0908" w14:paraId="1AC81952" w14:textId="77777777" w:rsidTr="00746FC4">
        <w:trPr>
          <w:trHeight w:val="47"/>
        </w:trPr>
        <w:tc>
          <w:tcPr>
            <w:tcW w:w="2190" w:type="dxa"/>
            <w:tcBorders>
              <w:top w:val="nil"/>
              <w:bottom w:val="nil"/>
            </w:tcBorders>
            <w:shd w:val="clear" w:color="auto" w:fill="auto"/>
            <w:vAlign w:val="center"/>
          </w:tcPr>
          <w:p w14:paraId="6A70F35B" w14:textId="77777777" w:rsidR="004D648C" w:rsidRPr="001E0908" w:rsidRDefault="004D648C" w:rsidP="00746FC4">
            <w:pPr>
              <w:keepNext/>
              <w:keepLines/>
              <w:spacing w:after="0"/>
              <w:jc w:val="center"/>
              <w:rPr>
                <w:rFonts w:ascii="Arial" w:hAnsi="Arial"/>
                <w:b/>
                <w:sz w:val="18"/>
                <w:lang w:eastAsia="fi-FI"/>
              </w:rPr>
            </w:pPr>
          </w:p>
        </w:tc>
        <w:tc>
          <w:tcPr>
            <w:tcW w:w="1417" w:type="dxa"/>
          </w:tcPr>
          <w:p w14:paraId="0A34E4CB" w14:textId="77777777" w:rsidR="004D648C" w:rsidRPr="002007FC" w:rsidRDefault="004D648C" w:rsidP="00746FC4">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2A3A0774" w14:textId="77777777" w:rsidR="004D648C" w:rsidRPr="002007FC" w:rsidRDefault="004D648C" w:rsidP="00746FC4">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0F3CC077" w14:textId="77777777" w:rsidR="004D648C" w:rsidRPr="002007FC" w:rsidRDefault="004D648C" w:rsidP="00746FC4">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28B0481C" w14:textId="77777777" w:rsidR="004D648C" w:rsidRPr="002007FC" w:rsidRDefault="004D648C" w:rsidP="00746FC4">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0DCB1A77" w14:textId="77777777" w:rsidR="004D648C" w:rsidRPr="002007FC" w:rsidRDefault="004D648C" w:rsidP="00746FC4">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3C2F4DD" w14:textId="77777777" w:rsidR="004D648C" w:rsidRPr="002007FC" w:rsidRDefault="004D648C" w:rsidP="00746FC4">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29388D84" w14:textId="77777777" w:rsidR="004D648C" w:rsidRPr="002007FC" w:rsidRDefault="004D648C" w:rsidP="00746FC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7999C283" w14:textId="77777777" w:rsidR="004D648C" w:rsidRPr="002007FC" w:rsidRDefault="004D648C" w:rsidP="00746FC4">
            <w:pPr>
              <w:keepNext/>
              <w:keepLines/>
              <w:spacing w:after="0"/>
              <w:jc w:val="center"/>
              <w:rPr>
                <w:rFonts w:ascii="Arial" w:hAnsi="Arial"/>
                <w:sz w:val="18"/>
                <w:lang w:eastAsia="fi-FI"/>
              </w:rPr>
            </w:pPr>
            <w:r w:rsidRPr="001E0908">
              <w:rPr>
                <w:rFonts w:ascii="Arial" w:hAnsi="Arial"/>
                <w:sz w:val="18"/>
                <w:lang w:eastAsia="fi-FI"/>
              </w:rPr>
              <w:t>No</w:t>
            </w:r>
          </w:p>
        </w:tc>
      </w:tr>
      <w:tr w:rsidR="004D648C" w:rsidRPr="001E0908" w14:paraId="22B981D9" w14:textId="77777777" w:rsidTr="00746FC4">
        <w:trPr>
          <w:trHeight w:val="47"/>
        </w:trPr>
        <w:tc>
          <w:tcPr>
            <w:tcW w:w="2190" w:type="dxa"/>
            <w:tcBorders>
              <w:top w:val="nil"/>
              <w:bottom w:val="single" w:sz="4" w:space="0" w:color="auto"/>
            </w:tcBorders>
            <w:shd w:val="clear" w:color="auto" w:fill="auto"/>
            <w:vAlign w:val="center"/>
          </w:tcPr>
          <w:p w14:paraId="098030D7" w14:textId="77777777" w:rsidR="004D648C" w:rsidRPr="001E0908" w:rsidRDefault="004D648C" w:rsidP="00746FC4">
            <w:pPr>
              <w:keepNext/>
              <w:keepLines/>
              <w:spacing w:after="0"/>
              <w:jc w:val="center"/>
              <w:rPr>
                <w:rFonts w:ascii="Arial" w:hAnsi="Arial"/>
                <w:b/>
                <w:sz w:val="18"/>
                <w:lang w:eastAsia="fi-FI"/>
              </w:rPr>
            </w:pPr>
          </w:p>
        </w:tc>
        <w:tc>
          <w:tcPr>
            <w:tcW w:w="1417" w:type="dxa"/>
          </w:tcPr>
          <w:p w14:paraId="15DE579D" w14:textId="77777777" w:rsidR="004D648C" w:rsidRPr="002007FC" w:rsidRDefault="004D648C" w:rsidP="00746FC4">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0DD3DBA9" w14:textId="77777777" w:rsidR="004D648C" w:rsidRPr="002007FC" w:rsidRDefault="004D648C" w:rsidP="00746FC4">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139E89A9" w14:textId="77777777" w:rsidR="004D648C" w:rsidRPr="002007FC" w:rsidRDefault="004D648C" w:rsidP="00746FC4">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4413D2C4" w14:textId="77777777" w:rsidR="004D648C" w:rsidRPr="002007FC" w:rsidRDefault="004D648C" w:rsidP="00746FC4">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47896FC9" w14:textId="77777777" w:rsidR="004D648C" w:rsidRPr="002007FC" w:rsidRDefault="004D648C" w:rsidP="00746FC4">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7E924FE7" w14:textId="77777777" w:rsidR="004D648C" w:rsidRPr="002007FC" w:rsidRDefault="004D648C" w:rsidP="00746FC4">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E10419C" w14:textId="77777777" w:rsidR="004D648C" w:rsidRPr="002007FC" w:rsidRDefault="004D648C" w:rsidP="00746FC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0B1DEB4" w14:textId="77777777" w:rsidR="004D648C" w:rsidRPr="002007FC" w:rsidRDefault="004D648C" w:rsidP="00746FC4">
            <w:pPr>
              <w:keepNext/>
              <w:keepLines/>
              <w:spacing w:after="0"/>
              <w:jc w:val="center"/>
              <w:rPr>
                <w:rFonts w:ascii="Arial" w:hAnsi="Arial"/>
                <w:sz w:val="18"/>
                <w:lang w:eastAsia="fi-FI"/>
              </w:rPr>
            </w:pPr>
            <w:r w:rsidRPr="001E0908">
              <w:rPr>
                <w:rFonts w:ascii="Arial" w:hAnsi="Arial"/>
                <w:sz w:val="18"/>
                <w:lang w:eastAsia="fi-FI"/>
              </w:rPr>
              <w:t>No</w:t>
            </w:r>
          </w:p>
        </w:tc>
      </w:tr>
      <w:tr w:rsidR="004D648C" w:rsidRPr="001E0908" w14:paraId="6CE200D1"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41B72F3C" w14:textId="77777777" w:rsidR="004D648C" w:rsidRPr="001E0908" w:rsidRDefault="004D648C" w:rsidP="00746FC4">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2B9BDCA0"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56BB913"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A7C44C"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F2292DE"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C6920C6"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1B0267"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F380547"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2F6929"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fi-FI"/>
              </w:rPr>
              <w:t>No</w:t>
            </w:r>
          </w:p>
        </w:tc>
      </w:tr>
      <w:tr w:rsidR="004D648C" w:rsidRPr="001E0908" w14:paraId="70C3B249" w14:textId="77777777" w:rsidTr="00746FC4">
        <w:trPr>
          <w:trHeight w:val="288"/>
        </w:trPr>
        <w:tc>
          <w:tcPr>
            <w:tcW w:w="2190" w:type="dxa"/>
            <w:tcBorders>
              <w:top w:val="nil"/>
              <w:left w:val="single" w:sz="4" w:space="0" w:color="auto"/>
              <w:bottom w:val="nil"/>
              <w:right w:val="single" w:sz="4" w:space="0" w:color="auto"/>
            </w:tcBorders>
            <w:shd w:val="clear" w:color="auto" w:fill="auto"/>
            <w:noWrap/>
            <w:vAlign w:val="center"/>
          </w:tcPr>
          <w:p w14:paraId="3546313C"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DBA66F"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8CCFC8"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60C153A"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78974FA6"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FD77DA0"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FB59BC"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DAE6FBF"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019BD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fi-FI"/>
              </w:rPr>
              <w:t>No</w:t>
            </w:r>
          </w:p>
        </w:tc>
      </w:tr>
      <w:tr w:rsidR="004D648C" w:rsidRPr="001E0908" w14:paraId="3AB63894"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1E9B830C"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FF25D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5AC78D"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EA63309"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9008656"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42E4F35"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A18669"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2AE4209"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282F94"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fi-FI"/>
              </w:rPr>
              <w:t>No</w:t>
            </w:r>
          </w:p>
        </w:tc>
      </w:tr>
      <w:tr w:rsidR="004D648C" w:rsidRPr="001E0908" w14:paraId="7780B531"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7BA54A3F" w14:textId="77777777" w:rsidR="004D648C" w:rsidRPr="001E0908" w:rsidRDefault="004D648C" w:rsidP="00746FC4">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0F1E53D7"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98329D0"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E7C7B5"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1E55EF7"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07791F5F"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B539E1"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F7A59AF"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CF6C75"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fi-FI"/>
              </w:rPr>
              <w:t>No</w:t>
            </w:r>
          </w:p>
        </w:tc>
      </w:tr>
      <w:tr w:rsidR="004D648C" w:rsidRPr="001E0908" w14:paraId="2F7BB59A" w14:textId="77777777" w:rsidTr="00746FC4">
        <w:trPr>
          <w:trHeight w:val="288"/>
        </w:trPr>
        <w:tc>
          <w:tcPr>
            <w:tcW w:w="2190" w:type="dxa"/>
            <w:tcBorders>
              <w:top w:val="nil"/>
              <w:left w:val="single" w:sz="4" w:space="0" w:color="auto"/>
              <w:bottom w:val="nil"/>
              <w:right w:val="single" w:sz="4" w:space="0" w:color="auto"/>
            </w:tcBorders>
            <w:shd w:val="clear" w:color="auto" w:fill="auto"/>
            <w:noWrap/>
            <w:vAlign w:val="center"/>
          </w:tcPr>
          <w:p w14:paraId="1FB42033"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4400B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DB8109"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F1FDF9"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30A93324"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61BC551"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26D9B14"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1E3224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A62F9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fi-FI"/>
              </w:rPr>
              <w:t>No</w:t>
            </w:r>
          </w:p>
        </w:tc>
      </w:tr>
      <w:tr w:rsidR="004D648C" w:rsidRPr="001E0908" w14:paraId="52758900"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37F2AC50"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C94AF5"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4D874D"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54C56D6"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2CAC1C9F"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1D2C12C"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D49A4C6"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D43406F"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0BA994"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fi-FI"/>
              </w:rPr>
              <w:t>No</w:t>
            </w:r>
          </w:p>
        </w:tc>
      </w:tr>
      <w:tr w:rsidR="004D648C" w:rsidRPr="00143480" w14:paraId="10D32C29"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0215B6F8"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16190623"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90D2F7A"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E34617"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4F04DA57"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8390A5C"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4F1B3B"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D45590"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E358D1"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D648C" w:rsidRPr="00143480" w14:paraId="16D583D3" w14:textId="77777777" w:rsidTr="00746FC4">
        <w:trPr>
          <w:trHeight w:val="288"/>
        </w:trPr>
        <w:tc>
          <w:tcPr>
            <w:tcW w:w="2190" w:type="dxa"/>
            <w:tcBorders>
              <w:top w:val="nil"/>
              <w:left w:val="single" w:sz="4" w:space="0" w:color="auto"/>
              <w:bottom w:val="nil"/>
              <w:right w:val="single" w:sz="4" w:space="0" w:color="auto"/>
            </w:tcBorders>
            <w:shd w:val="clear" w:color="auto" w:fill="auto"/>
            <w:noWrap/>
            <w:vAlign w:val="center"/>
          </w:tcPr>
          <w:p w14:paraId="1051D965" w14:textId="77777777" w:rsidR="004D648C" w:rsidRPr="00143480" w:rsidRDefault="004D648C" w:rsidP="00746FC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0DA985"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3A2D2524"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0F6970A"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F0D46FB"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68D7D5"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2CFF9E"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956FFFA"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A700C5"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D648C" w:rsidRPr="00143480" w14:paraId="50CDE9F4" w14:textId="77777777" w:rsidTr="00746FC4">
        <w:trPr>
          <w:trHeight w:val="288"/>
        </w:trPr>
        <w:tc>
          <w:tcPr>
            <w:tcW w:w="2190" w:type="dxa"/>
            <w:tcBorders>
              <w:top w:val="nil"/>
              <w:left w:val="single" w:sz="4" w:space="0" w:color="auto"/>
              <w:bottom w:val="nil"/>
              <w:right w:val="single" w:sz="4" w:space="0" w:color="auto"/>
            </w:tcBorders>
            <w:shd w:val="clear" w:color="auto" w:fill="auto"/>
            <w:noWrap/>
            <w:vAlign w:val="center"/>
          </w:tcPr>
          <w:p w14:paraId="182EEBAE" w14:textId="77777777" w:rsidR="004D648C" w:rsidRPr="00143480" w:rsidRDefault="004D648C" w:rsidP="00746FC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142443"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2EC00511"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8F3824"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C69842F"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00E760"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B921B8"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14F7380"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0EBF4F"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D648C" w:rsidRPr="00143480" w14:paraId="21A51F21"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06950E96" w14:textId="77777777" w:rsidR="004D648C" w:rsidRPr="00143480" w:rsidRDefault="004D648C" w:rsidP="00746FC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5D428C"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57CEB539"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00B26AC"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6D75B98"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E19827"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F970A61"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75E89B"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695315" w14:textId="77777777" w:rsidR="004D648C" w:rsidRPr="00143480" w:rsidRDefault="004D648C" w:rsidP="00746FC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D648C" w:rsidRPr="001E0908" w14:paraId="5D1E23CE"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6A7E7F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0279CFD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6260813"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C108C8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1EB2C45"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60E332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CC2739"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8096BF4"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7F5CF7"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3ABF815D"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685078E4"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3AA19C"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E56D54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401AEB"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A55905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8E89CF"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A4992E1"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394A2EC"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3B01C3"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00D050A8"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FD2995C"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5250B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9EE49DA"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59408D6"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B23CF03"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7C974B1"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68E7289"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1CCA924"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81ACD5"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0F8702AD"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2B2F86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6EF4F52"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5C2D6EE"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EBC2FA4"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47C95D9"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A8D75A1" w14:textId="77777777" w:rsidR="004D648C" w:rsidRPr="001E0908" w:rsidRDefault="004D648C" w:rsidP="00746FC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FE68C7D" w14:textId="77777777" w:rsidR="004D648C" w:rsidRPr="001E0908" w:rsidRDefault="004D648C" w:rsidP="00746FC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A85992" w14:textId="77777777" w:rsidR="004D648C" w:rsidRPr="001E0908" w:rsidRDefault="004D648C" w:rsidP="00746FC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811ECA" w14:textId="77777777" w:rsidR="004D648C" w:rsidRPr="001E0908" w:rsidRDefault="004D648C" w:rsidP="00746FC4">
            <w:pPr>
              <w:keepNext/>
              <w:keepLines/>
              <w:spacing w:after="0"/>
              <w:jc w:val="center"/>
              <w:rPr>
                <w:rFonts w:ascii="Arial" w:hAnsi="Arial"/>
                <w:sz w:val="18"/>
                <w:lang w:eastAsia="zh-CN"/>
              </w:rPr>
            </w:pPr>
            <w:r>
              <w:rPr>
                <w:rFonts w:ascii="Arial" w:hAnsi="Arial" w:cs="Arial"/>
                <w:sz w:val="18"/>
                <w:szCs w:val="18"/>
                <w:lang w:eastAsia="fi-FI"/>
              </w:rPr>
              <w:t>No</w:t>
            </w:r>
          </w:p>
        </w:tc>
      </w:tr>
      <w:tr w:rsidR="004D648C" w:rsidRPr="001E0908" w14:paraId="08FFB803"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497E71C7"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DFAB59"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9BD36D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AECE6B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5AC3F4"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E1C559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0B3AB3"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9D7A026"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279159"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75A42E73"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5542F2CD"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699508"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187140B"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18D66C"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1E69A57"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BBE2C9"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0F7F111"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E7EDEC"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9F3AEC"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7D7B40A7"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3696E3E5"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B1943E"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890F66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C489147"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6FA007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F00355"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5BCBFA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103E9B"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3EA637"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10E92930"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C6C3B1A"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245F23"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162A3F3"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03859C7"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5CD8D91E"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60E4C16"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D89A8F4"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2384FC"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B1AA9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5F7DBA56"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BDDC5DE"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65FCAEA9"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9C5818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9061239"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8F5DED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719DB1"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0BB57C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E2279C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A5B78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760107D7"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75625359"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2482EE"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BBFB935"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30EA7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9EAFC4"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C9CD5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D67178"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7CBE8BA"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AC032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7C91A119"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096B0CD"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097F5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7660DE9"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130620F"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2EBF0D"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643B4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441E4E3"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EF69BBF"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C1F2F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25C20695"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9DE39F5"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D627233"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4C3F4A8"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8D9A9D"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F713AC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E796B1"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08CCDF5"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4C5F8AE"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E232C1"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136651C6"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1F834E42"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5E027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090289A"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727257"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9937A4"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AF865B8"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663273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E3A3D3"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109664"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50DF3004"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75BCB6E"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98252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2D571F4"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18166FE"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0C5917D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0F32BA7"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BDE7C23"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4D15B8"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4706DD"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657C2ECA"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D41DA3A"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25DB59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00B54FD"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DC85B89"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A6C5748"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95D4E0F"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B88545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8176A1D"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4EA77C"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5BD8657F"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681BE734"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819E58"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4A45163"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ED31E61"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4139CB"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552F051"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DA4FE3"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375FB4"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5F449F"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69B6033F"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7BA9BE5"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FB631A"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315BE28"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2CB29C"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1CCFFB6"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7ACF65"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732D48"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79D09F4"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93DDEF"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7E833B0A"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6A77789"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61A1689B"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836F819"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D89F3D"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61BDED"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4C013F9"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7CB206F"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6A80829"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4DCB75"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53333FC9"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B7CF26F"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6D5348"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420CB86"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92C8968"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CA01752"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4AB9C01"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68C8577"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E8FB6D"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024C3A"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558C865D"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7022DF61" w14:textId="77777777" w:rsidR="004D648C" w:rsidRPr="001E0908" w:rsidRDefault="004D648C" w:rsidP="00746FC4">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04E07285" w14:textId="77777777" w:rsidR="004D648C" w:rsidRPr="001E0908" w:rsidRDefault="004D648C" w:rsidP="00746FC4">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196098C"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3F9004C"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28D458A"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0B1A87B" w14:textId="77777777" w:rsidR="004D648C" w:rsidRPr="001E0908" w:rsidRDefault="004D648C" w:rsidP="00746FC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995F5C" w14:textId="77777777" w:rsidR="004D648C" w:rsidRPr="001E0908" w:rsidRDefault="004D648C" w:rsidP="00746FC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EC1CC0" w14:textId="77777777" w:rsidR="004D648C" w:rsidRPr="001E0908" w:rsidRDefault="004D648C" w:rsidP="00746FC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179A6F" w14:textId="77777777" w:rsidR="004D648C" w:rsidRPr="001E0908" w:rsidRDefault="004D648C" w:rsidP="00746FC4">
            <w:pPr>
              <w:keepNext/>
              <w:keepLines/>
              <w:spacing w:after="0"/>
              <w:jc w:val="center"/>
              <w:rPr>
                <w:rFonts w:ascii="Arial" w:hAnsi="Arial"/>
                <w:sz w:val="18"/>
                <w:lang w:eastAsia="zh-CN"/>
              </w:rPr>
            </w:pPr>
            <w:r>
              <w:rPr>
                <w:rFonts w:ascii="Arial" w:hAnsi="Arial" w:cs="Arial"/>
                <w:sz w:val="18"/>
                <w:szCs w:val="18"/>
                <w:lang w:eastAsia="fi-FI"/>
              </w:rPr>
              <w:t>No</w:t>
            </w:r>
          </w:p>
        </w:tc>
      </w:tr>
      <w:tr w:rsidR="004D648C" w:rsidRPr="001E0908" w14:paraId="2487A50D" w14:textId="77777777" w:rsidTr="00746FC4">
        <w:trPr>
          <w:trHeight w:val="288"/>
        </w:trPr>
        <w:tc>
          <w:tcPr>
            <w:tcW w:w="2190" w:type="dxa"/>
            <w:tcBorders>
              <w:top w:val="nil"/>
              <w:left w:val="single" w:sz="4" w:space="0" w:color="auto"/>
              <w:bottom w:val="nil"/>
              <w:right w:val="single" w:sz="4" w:space="0" w:color="auto"/>
            </w:tcBorders>
            <w:shd w:val="clear" w:color="auto" w:fill="auto"/>
            <w:noWrap/>
            <w:vAlign w:val="center"/>
          </w:tcPr>
          <w:p w14:paraId="0B0B8929"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99A889" w14:textId="77777777" w:rsidR="004D648C" w:rsidRPr="001E0908" w:rsidRDefault="004D648C" w:rsidP="00746FC4">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25E363EA"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F7CE12D"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4D734AC"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F0C5C3D"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3B5B04"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81F6D89" w14:textId="77777777" w:rsidR="004D648C" w:rsidRPr="001E0908" w:rsidRDefault="004D648C" w:rsidP="00746FC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BA0CBE" w14:textId="77777777" w:rsidR="004D648C" w:rsidRPr="001E0908" w:rsidRDefault="004D648C" w:rsidP="00746FC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D648C" w:rsidRPr="001E0908" w14:paraId="3190BCFD" w14:textId="77777777" w:rsidTr="00746FC4">
        <w:trPr>
          <w:trHeight w:val="288"/>
        </w:trPr>
        <w:tc>
          <w:tcPr>
            <w:tcW w:w="2190" w:type="dxa"/>
            <w:tcBorders>
              <w:top w:val="nil"/>
              <w:left w:val="single" w:sz="4" w:space="0" w:color="auto"/>
              <w:bottom w:val="nil"/>
              <w:right w:val="single" w:sz="4" w:space="0" w:color="auto"/>
            </w:tcBorders>
            <w:shd w:val="clear" w:color="auto" w:fill="auto"/>
            <w:noWrap/>
            <w:vAlign w:val="center"/>
          </w:tcPr>
          <w:p w14:paraId="02D396E7"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50D1B8" w14:textId="77777777" w:rsidR="004D648C" w:rsidRPr="001E0908" w:rsidRDefault="004D648C" w:rsidP="00746FC4">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98A435B"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846DDC8"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41B70325"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72D7"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427820"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A072B2F" w14:textId="77777777" w:rsidR="004D648C" w:rsidRPr="001E0908" w:rsidRDefault="004D648C" w:rsidP="00746FC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106F76" w14:textId="77777777" w:rsidR="004D648C" w:rsidRPr="001E0908" w:rsidRDefault="004D648C" w:rsidP="00746FC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D648C" w:rsidRPr="001E0908" w14:paraId="316864A7"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18AEF574"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0B17D2" w14:textId="77777777" w:rsidR="004D648C" w:rsidRPr="001E0908" w:rsidRDefault="004D648C" w:rsidP="00746FC4">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439D7B00"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B84932F" w14:textId="77777777" w:rsidR="004D648C" w:rsidRPr="001E0908" w:rsidRDefault="004D648C" w:rsidP="00746FC4">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780F1FED"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748CD97"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F041BDB" w14:textId="77777777" w:rsidR="004D648C" w:rsidRPr="001E0908" w:rsidRDefault="004D648C" w:rsidP="00746FC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AD8018" w14:textId="77777777" w:rsidR="004D648C" w:rsidRPr="001E0908" w:rsidRDefault="004D648C" w:rsidP="00746FC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17E2E5" w14:textId="77777777" w:rsidR="004D648C" w:rsidRPr="001E0908" w:rsidRDefault="004D648C" w:rsidP="00746FC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D648C" w:rsidRPr="001E0908" w14:paraId="35B92E9E"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CEA1F02" w14:textId="77777777" w:rsidR="004D648C" w:rsidRPr="001428D4" w:rsidRDefault="004D648C" w:rsidP="00746FC4">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0CB43605" w14:textId="77777777" w:rsidR="004D648C" w:rsidRPr="001428D4" w:rsidRDefault="004D648C" w:rsidP="00746FC4">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8890A52" w14:textId="77777777" w:rsidR="004D648C" w:rsidRPr="002007FC"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C5DE7F2"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79980800" w14:textId="77777777" w:rsidR="004D648C" w:rsidRDefault="004D648C" w:rsidP="00746FC4">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877E714" w14:textId="77777777" w:rsidR="004D648C" w:rsidRDefault="004D648C" w:rsidP="00746FC4">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E8C682" w14:textId="77777777" w:rsidR="004D648C" w:rsidRDefault="004D648C" w:rsidP="00746FC4">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F140D58" w14:textId="77777777" w:rsidR="004D648C" w:rsidRDefault="004D648C" w:rsidP="00746FC4">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50B193" w14:textId="77777777" w:rsidR="004D648C" w:rsidRDefault="004D648C" w:rsidP="00746FC4">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D648C" w:rsidRPr="001E0908" w14:paraId="374CD94C"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C3E318D" w14:textId="77777777" w:rsidR="004D648C" w:rsidRPr="001428D4" w:rsidRDefault="004D648C" w:rsidP="00746FC4">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8FFB302" w14:textId="77777777" w:rsidR="004D648C" w:rsidRPr="001428D4" w:rsidRDefault="004D648C" w:rsidP="00746FC4">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48323D4" w14:textId="77777777" w:rsidR="004D648C" w:rsidRPr="002007FC"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023629"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E49AF0" w14:textId="77777777" w:rsidR="004D648C" w:rsidRDefault="004D648C" w:rsidP="00746FC4">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618AD13" w14:textId="77777777" w:rsidR="004D648C" w:rsidRDefault="004D648C" w:rsidP="00746FC4">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B47B1B" w14:textId="77777777" w:rsidR="004D648C" w:rsidRDefault="004D648C" w:rsidP="00746FC4">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E3A669" w14:textId="77777777" w:rsidR="004D648C" w:rsidRDefault="004D648C" w:rsidP="00746FC4">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73B754" w14:textId="77777777" w:rsidR="004D648C" w:rsidRDefault="004D648C" w:rsidP="00746FC4">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D648C" w:rsidRPr="001E0908" w14:paraId="608ED392"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A3912E7" w14:textId="77777777" w:rsidR="004D648C" w:rsidRPr="001428D4" w:rsidRDefault="004D648C" w:rsidP="00746FC4">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1A96D6AD" w14:textId="77777777" w:rsidR="004D648C" w:rsidRPr="001428D4" w:rsidRDefault="004D648C" w:rsidP="00746FC4">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7B66B83" w14:textId="77777777" w:rsidR="004D648C" w:rsidRPr="002007FC"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475111" w14:textId="77777777" w:rsidR="004D648C" w:rsidRPr="001E0908" w:rsidRDefault="004D648C" w:rsidP="00746FC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6FDAFCC" w14:textId="77777777" w:rsidR="004D648C" w:rsidRDefault="004D648C" w:rsidP="00746FC4">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D4E0EE8" w14:textId="77777777" w:rsidR="004D648C" w:rsidRDefault="004D648C" w:rsidP="00746FC4">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9EC667" w14:textId="77777777" w:rsidR="004D648C" w:rsidRDefault="004D648C" w:rsidP="00746FC4">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42E3B75" w14:textId="77777777" w:rsidR="004D648C" w:rsidRDefault="004D648C" w:rsidP="00746FC4">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ABA967" w14:textId="77777777" w:rsidR="004D648C" w:rsidRDefault="004D648C" w:rsidP="00746FC4">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D648C" w:rsidRPr="001E0908" w14:paraId="71861B2E"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2576B51" w14:textId="77777777" w:rsidR="004D648C" w:rsidRPr="001428D4" w:rsidRDefault="004D648C" w:rsidP="00746FC4">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EBCF61D" w14:textId="77777777" w:rsidR="004D648C" w:rsidRPr="001428D4" w:rsidRDefault="004D648C" w:rsidP="00746FC4">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23AA1C2" w14:textId="77777777" w:rsidR="004D648C" w:rsidRPr="002007FC"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E5C668B"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9D6BEE3" w14:textId="77777777" w:rsidR="004D648C" w:rsidRDefault="004D648C" w:rsidP="00746FC4">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5E65BC84" w14:textId="77777777" w:rsidR="004D648C" w:rsidRDefault="004D648C" w:rsidP="00746FC4">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FFDFAAD" w14:textId="77777777" w:rsidR="004D648C" w:rsidRDefault="004D648C" w:rsidP="00746FC4">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D86C02C" w14:textId="77777777" w:rsidR="004D648C" w:rsidRDefault="004D648C" w:rsidP="00746FC4">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87459B" w14:textId="77777777" w:rsidR="004D648C" w:rsidRDefault="004D648C" w:rsidP="00746FC4">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D648C" w:rsidRPr="001E0908" w14:paraId="352B4CDE"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CDA5AD"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2C59C254"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A80DA40"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41728A"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D3CED5"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B28BC8"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A95FA9"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C78E5D"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AD79ED"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20A95FAB"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5930BD55"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DC5A2B"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97BF9DD"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2D6FBF"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E24D1C5"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90552B"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205453"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C4FB7D1"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4B813A"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416F18A2"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CC7F58B" w14:textId="77777777" w:rsidR="004D648C" w:rsidRPr="001E0908" w:rsidRDefault="004D648C"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23A7D8"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8EAD4D8"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3F45854"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FED8414"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F0CCE1"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F0B6DE"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AA44867"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7A6486" w14:textId="77777777" w:rsidR="004D648C" w:rsidRPr="001E0908" w:rsidRDefault="004D648C" w:rsidP="00746FC4">
            <w:pPr>
              <w:keepNext/>
              <w:keepLines/>
              <w:spacing w:after="0"/>
              <w:jc w:val="center"/>
              <w:rPr>
                <w:rFonts w:ascii="Arial" w:hAnsi="Arial"/>
                <w:sz w:val="18"/>
                <w:lang w:eastAsia="zh-CN"/>
              </w:rPr>
            </w:pPr>
            <w:r w:rsidRPr="001E0908">
              <w:rPr>
                <w:rFonts w:ascii="Arial" w:hAnsi="Arial"/>
                <w:sz w:val="18"/>
                <w:lang w:eastAsia="zh-CN"/>
              </w:rPr>
              <w:t>No</w:t>
            </w:r>
          </w:p>
        </w:tc>
      </w:tr>
      <w:tr w:rsidR="004D648C" w:rsidRPr="001E0908" w14:paraId="48427807"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E10E248"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8C5BF6B"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54D4ED9" w14:textId="77777777" w:rsidR="004D648C" w:rsidRDefault="004D648C" w:rsidP="00746FC4">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1D6D902"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501D70" w14:textId="77777777" w:rsidR="004D648C" w:rsidRDefault="004D648C" w:rsidP="00746FC4">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E8600E5" w14:textId="77777777" w:rsidR="004D648C" w:rsidRDefault="004D648C" w:rsidP="00746FC4">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5DD154D" w14:textId="77777777" w:rsidR="004D648C" w:rsidRDefault="004D648C" w:rsidP="00746FC4">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870914" w14:textId="77777777" w:rsidR="004D648C" w:rsidRDefault="004D648C" w:rsidP="00746FC4">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7449DD" w14:textId="77777777" w:rsidR="004D648C" w:rsidRDefault="004D648C" w:rsidP="00746FC4">
            <w:pPr>
              <w:keepNext/>
              <w:keepLines/>
              <w:spacing w:after="0"/>
              <w:jc w:val="center"/>
              <w:rPr>
                <w:rFonts w:ascii="Arial" w:hAnsi="Arial"/>
                <w:sz w:val="18"/>
                <w:lang w:eastAsia="ja-JP"/>
              </w:rPr>
            </w:pPr>
            <w:r>
              <w:rPr>
                <w:rFonts w:ascii="Arial" w:hAnsi="Arial" w:cs="Arial"/>
                <w:sz w:val="18"/>
                <w:szCs w:val="18"/>
                <w:lang w:eastAsia="fi-FI"/>
              </w:rPr>
              <w:t>No</w:t>
            </w:r>
          </w:p>
        </w:tc>
      </w:tr>
      <w:tr w:rsidR="004D648C" w:rsidRPr="001E0908" w14:paraId="26709B74"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39038F17" w14:textId="77777777" w:rsidR="004D648C" w:rsidRDefault="004D648C" w:rsidP="00746FC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8954A6F"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555F6F" w14:textId="77777777" w:rsidR="004D648C" w:rsidRDefault="004D648C" w:rsidP="00746FC4">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3B20BB"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638612" w14:textId="77777777" w:rsidR="004D648C" w:rsidRDefault="004D648C" w:rsidP="00746FC4">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01B15BE" w14:textId="77777777" w:rsidR="004D648C" w:rsidRDefault="004D648C" w:rsidP="00746FC4">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A1DCC26"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42DBB7F" w14:textId="77777777" w:rsidR="004D648C" w:rsidRDefault="004D648C" w:rsidP="00746FC4">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7EF457" w14:textId="77777777" w:rsidR="004D648C" w:rsidRDefault="004D648C" w:rsidP="00746FC4">
            <w:pPr>
              <w:keepNext/>
              <w:keepLines/>
              <w:spacing w:after="0"/>
              <w:jc w:val="center"/>
              <w:rPr>
                <w:rFonts w:ascii="Arial" w:hAnsi="Arial"/>
                <w:sz w:val="18"/>
                <w:lang w:eastAsia="ja-JP"/>
              </w:rPr>
            </w:pPr>
            <w:r w:rsidRPr="001E0908">
              <w:rPr>
                <w:rFonts w:ascii="Arial" w:hAnsi="Arial"/>
                <w:sz w:val="18"/>
                <w:lang w:eastAsia="zh-CN"/>
              </w:rPr>
              <w:t>No</w:t>
            </w:r>
          </w:p>
        </w:tc>
      </w:tr>
      <w:tr w:rsidR="004D648C" w:rsidRPr="001E0908" w14:paraId="3CACD2F0"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49086F8E" w14:textId="77777777" w:rsidR="004D648C" w:rsidRDefault="004D648C" w:rsidP="00746FC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AC8030" w14:textId="77777777" w:rsidR="004D648C" w:rsidRDefault="004D648C" w:rsidP="00746FC4">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BBE96F7" w14:textId="77777777" w:rsidR="004D648C" w:rsidRDefault="004D648C" w:rsidP="00746FC4">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9B2604B"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B24D9B7"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C10B5B" w14:textId="77777777" w:rsidR="004D648C" w:rsidRDefault="004D648C" w:rsidP="00746FC4">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DDA602" w14:textId="77777777" w:rsidR="004D648C" w:rsidRDefault="004D648C" w:rsidP="00746FC4">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366F9E" w14:textId="77777777" w:rsidR="004D648C" w:rsidRDefault="004D648C" w:rsidP="00746FC4">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64F8E3" w14:textId="77777777" w:rsidR="004D648C" w:rsidRDefault="004D648C" w:rsidP="00746FC4">
            <w:pPr>
              <w:keepNext/>
              <w:keepLines/>
              <w:spacing w:after="0"/>
              <w:jc w:val="center"/>
              <w:rPr>
                <w:rFonts w:ascii="Arial" w:hAnsi="Arial"/>
                <w:sz w:val="18"/>
                <w:lang w:eastAsia="ja-JP"/>
              </w:rPr>
            </w:pPr>
            <w:r w:rsidRPr="001E0908">
              <w:rPr>
                <w:rFonts w:ascii="Arial" w:hAnsi="Arial"/>
                <w:sz w:val="18"/>
                <w:lang w:eastAsia="zh-CN"/>
              </w:rPr>
              <w:t>No</w:t>
            </w:r>
          </w:p>
        </w:tc>
      </w:tr>
      <w:tr w:rsidR="004D648C" w:rsidRPr="001E0908" w14:paraId="79F247D9" w14:textId="77777777" w:rsidTr="00746FC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0" w:author="ZTE-Ma Zhifeng" w:date="2024-10-31T10:2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1" w:author="ZTE-Ma Zhifeng" w:date="2024-10-31T10:23: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72" w:author="ZTE-Ma Zhifeng" w:date="2024-10-31T10:23:00Z">
              <w:tcPr>
                <w:tcW w:w="2190" w:type="dxa"/>
                <w:tcBorders>
                  <w:top w:val="nil"/>
                  <w:left w:val="single" w:sz="4" w:space="0" w:color="auto"/>
                  <w:bottom w:val="single" w:sz="4" w:space="0" w:color="auto"/>
                  <w:right w:val="single" w:sz="4" w:space="0" w:color="auto"/>
                </w:tcBorders>
                <w:shd w:val="clear" w:color="auto" w:fill="auto"/>
                <w:noWrap/>
              </w:tcPr>
            </w:tcPrChange>
          </w:tcPr>
          <w:p w14:paraId="4D251D0D" w14:textId="77777777" w:rsidR="004D648C" w:rsidRDefault="004D648C" w:rsidP="00746FC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Change w:id="73" w:author="ZTE-Ma Zhifeng" w:date="2024-10-31T10:23:00Z">
              <w:tcPr>
                <w:tcW w:w="1417" w:type="dxa"/>
                <w:tcBorders>
                  <w:top w:val="single" w:sz="4" w:space="0" w:color="auto"/>
                  <w:left w:val="single" w:sz="4" w:space="0" w:color="auto"/>
                  <w:bottom w:val="single" w:sz="4" w:space="0" w:color="auto"/>
                  <w:right w:val="single" w:sz="4" w:space="0" w:color="auto"/>
                </w:tcBorders>
              </w:tcPr>
            </w:tcPrChange>
          </w:tcPr>
          <w:p w14:paraId="23D8581C"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Change w:id="74" w:author="ZTE-Ma Zhifeng" w:date="2024-10-31T10:23:00Z">
              <w:tcPr>
                <w:tcW w:w="1418" w:type="dxa"/>
                <w:tcBorders>
                  <w:top w:val="single" w:sz="4" w:space="0" w:color="auto"/>
                  <w:left w:val="single" w:sz="4" w:space="0" w:color="auto"/>
                  <w:bottom w:val="single" w:sz="4" w:space="0" w:color="auto"/>
                  <w:right w:val="single" w:sz="4" w:space="0" w:color="auto"/>
                </w:tcBorders>
              </w:tcPr>
            </w:tcPrChange>
          </w:tcPr>
          <w:p w14:paraId="3DB90296"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Change w:id="75" w:author="ZTE-Ma Zhifeng" w:date="2024-10-31T10:23:00Z">
              <w:tcPr>
                <w:tcW w:w="1417" w:type="dxa"/>
                <w:tcBorders>
                  <w:top w:val="single" w:sz="4" w:space="0" w:color="auto"/>
                  <w:left w:val="single" w:sz="4" w:space="0" w:color="auto"/>
                  <w:bottom w:val="single" w:sz="4" w:space="0" w:color="auto"/>
                  <w:right w:val="single" w:sz="4" w:space="0" w:color="auto"/>
                </w:tcBorders>
              </w:tcPr>
            </w:tcPrChange>
          </w:tcPr>
          <w:p w14:paraId="7DA51B37"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Change w:id="76" w:author="ZTE-Ma Zhifeng" w:date="2024-10-31T10:23:00Z">
              <w:tcPr>
                <w:tcW w:w="1418" w:type="dxa"/>
                <w:tcBorders>
                  <w:top w:val="single" w:sz="4" w:space="0" w:color="auto"/>
                  <w:left w:val="single" w:sz="4" w:space="0" w:color="auto"/>
                  <w:bottom w:val="single" w:sz="4" w:space="0" w:color="auto"/>
                  <w:right w:val="single" w:sz="4" w:space="0" w:color="auto"/>
                </w:tcBorders>
              </w:tcPr>
            </w:tcPrChange>
          </w:tcPr>
          <w:p w14:paraId="42120E4F" w14:textId="77777777" w:rsidR="004D648C" w:rsidRDefault="004D648C" w:rsidP="00746FC4">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77" w:author="ZTE-Ma Zhifeng" w:date="2024-10-31T10:23:00Z">
              <w:tcPr>
                <w:tcW w:w="1134" w:type="dxa"/>
                <w:tcBorders>
                  <w:top w:val="single" w:sz="4" w:space="0" w:color="auto"/>
                  <w:left w:val="single" w:sz="4" w:space="0" w:color="auto"/>
                  <w:bottom w:val="single" w:sz="4" w:space="0" w:color="auto"/>
                  <w:right w:val="single" w:sz="4" w:space="0" w:color="auto"/>
                </w:tcBorders>
              </w:tcPr>
            </w:tcPrChange>
          </w:tcPr>
          <w:p w14:paraId="49BBB3F5" w14:textId="77777777" w:rsidR="004D648C" w:rsidRDefault="004D648C" w:rsidP="00746FC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Change w:id="78" w:author="ZTE-Ma Zhifeng" w:date="2024-10-31T10:23:00Z">
              <w:tcPr>
                <w:tcW w:w="1134" w:type="dxa"/>
                <w:tcBorders>
                  <w:top w:val="single" w:sz="4" w:space="0" w:color="auto"/>
                  <w:left w:val="single" w:sz="4" w:space="0" w:color="auto"/>
                  <w:bottom w:val="single" w:sz="4" w:space="0" w:color="auto"/>
                  <w:right w:val="single" w:sz="4" w:space="0" w:color="auto"/>
                </w:tcBorders>
              </w:tcPr>
            </w:tcPrChange>
          </w:tcPr>
          <w:p w14:paraId="40F38DE1" w14:textId="77777777" w:rsidR="004D648C" w:rsidRDefault="004D648C" w:rsidP="00746FC4">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79" w:author="ZTE-Ma Zhifeng" w:date="2024-10-31T10:23:00Z">
              <w:tcPr>
                <w:tcW w:w="1102" w:type="dxa"/>
                <w:tcBorders>
                  <w:top w:val="single" w:sz="4" w:space="0" w:color="auto"/>
                  <w:left w:val="single" w:sz="4" w:space="0" w:color="auto"/>
                  <w:bottom w:val="single" w:sz="4" w:space="0" w:color="auto"/>
                  <w:right w:val="single" w:sz="4" w:space="0" w:color="auto"/>
                </w:tcBorders>
              </w:tcPr>
            </w:tcPrChange>
          </w:tcPr>
          <w:p w14:paraId="5A96BC57" w14:textId="77777777" w:rsidR="004D648C" w:rsidRDefault="004D648C" w:rsidP="00746FC4">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80" w:author="ZTE-Ma Zhifeng" w:date="2024-10-31T10:23:00Z">
              <w:tcPr>
                <w:tcW w:w="1102" w:type="dxa"/>
                <w:tcBorders>
                  <w:top w:val="single" w:sz="4" w:space="0" w:color="auto"/>
                  <w:left w:val="single" w:sz="4" w:space="0" w:color="auto"/>
                  <w:bottom w:val="single" w:sz="4" w:space="0" w:color="auto"/>
                  <w:right w:val="single" w:sz="4" w:space="0" w:color="auto"/>
                </w:tcBorders>
              </w:tcPr>
            </w:tcPrChange>
          </w:tcPr>
          <w:p w14:paraId="63C43A02" w14:textId="77777777" w:rsidR="004D648C" w:rsidRDefault="004D648C" w:rsidP="00746FC4">
            <w:pPr>
              <w:keepNext/>
              <w:keepLines/>
              <w:spacing w:after="0"/>
              <w:jc w:val="center"/>
              <w:rPr>
                <w:rFonts w:ascii="Arial" w:hAnsi="Arial"/>
                <w:sz w:val="18"/>
                <w:lang w:eastAsia="ja-JP"/>
              </w:rPr>
            </w:pPr>
            <w:r w:rsidRPr="001E0908">
              <w:rPr>
                <w:rFonts w:ascii="Arial" w:hAnsi="Arial"/>
                <w:sz w:val="18"/>
                <w:lang w:eastAsia="zh-CN"/>
              </w:rPr>
              <w:t>No</w:t>
            </w:r>
          </w:p>
        </w:tc>
      </w:tr>
      <w:tr w:rsidR="00746FC4" w:rsidRPr="001E0908" w14:paraId="79089FBF" w14:textId="77777777" w:rsidTr="00746FC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1" w:author="ZTE-Ma Zhifeng" w:date="2024-10-31T10:2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82" w:author="ZTE-Ma Zhifeng" w:date="2024-10-31T10:23:00Z"/>
          <w:trPrChange w:id="83" w:author="ZTE-Ma Zhifeng" w:date="2024-10-31T10:23: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84" w:author="ZTE-Ma Zhifeng" w:date="2024-10-31T10:23:00Z">
              <w:tcPr>
                <w:tcW w:w="2190" w:type="dxa"/>
                <w:tcBorders>
                  <w:top w:val="nil"/>
                  <w:left w:val="single" w:sz="4" w:space="0" w:color="auto"/>
                  <w:bottom w:val="single" w:sz="4" w:space="0" w:color="auto"/>
                  <w:right w:val="single" w:sz="4" w:space="0" w:color="auto"/>
                </w:tcBorders>
                <w:shd w:val="clear" w:color="auto" w:fill="auto"/>
                <w:noWrap/>
              </w:tcPr>
            </w:tcPrChange>
          </w:tcPr>
          <w:p w14:paraId="2602EE4A" w14:textId="7426C94D" w:rsidR="00746FC4" w:rsidRDefault="00746FC4" w:rsidP="00746FC4">
            <w:pPr>
              <w:keepNext/>
              <w:keepLines/>
              <w:spacing w:after="0"/>
              <w:jc w:val="center"/>
              <w:rPr>
                <w:ins w:id="85" w:author="ZTE-Ma Zhifeng" w:date="2024-10-31T10:23:00Z"/>
                <w:rFonts w:ascii="Arial" w:hAnsi="Arial"/>
                <w:sz w:val="18"/>
                <w:lang w:eastAsia="ja-JP"/>
              </w:rPr>
            </w:pPr>
            <w:ins w:id="86" w:author="ZTE-Ma Zhifeng" w:date="2024-10-31T10:23:00Z">
              <w:r>
                <w:rPr>
                  <w:rFonts w:ascii="Arial" w:hAnsi="Arial" w:hint="eastAsia"/>
                  <w:sz w:val="18"/>
                  <w:lang w:eastAsia="ja-JP"/>
                </w:rPr>
                <w:t>C</w:t>
              </w:r>
              <w:r>
                <w:rPr>
                  <w:rFonts w:ascii="Arial" w:hAnsi="Arial"/>
                  <w:sz w:val="18"/>
                  <w:lang w:eastAsia="ja-JP"/>
                </w:rPr>
                <w:t>A_n3A-n</w:t>
              </w:r>
            </w:ins>
            <w:ins w:id="87" w:author="ZTE-Ma Zhifeng" w:date="2024-10-31T10:24:00Z">
              <w:r>
                <w:rPr>
                  <w:rFonts w:ascii="Arial" w:hAnsi="Arial"/>
                  <w:sz w:val="18"/>
                  <w:lang w:eastAsia="ja-JP"/>
                </w:rPr>
                <w:t>5</w:t>
              </w:r>
            </w:ins>
            <w:ins w:id="88" w:author="ZTE-Ma Zhifeng" w:date="2024-10-31T10:23:00Z">
              <w:r>
                <w:rPr>
                  <w:rFonts w:ascii="Arial" w:hAnsi="Arial"/>
                  <w:sz w:val="18"/>
                  <w:lang w:eastAsia="ja-JP"/>
                </w:rPr>
                <w:t>A-n</w:t>
              </w:r>
              <w:r>
                <w:rPr>
                  <w:rFonts w:ascii="Arial" w:eastAsia="宋体" w:hAnsi="Arial" w:hint="eastAsia"/>
                  <w:sz w:val="18"/>
                  <w:lang w:val="en-US" w:eastAsia="zh-CN"/>
                </w:rPr>
                <w:t>78</w:t>
              </w:r>
              <w:r>
                <w:rPr>
                  <w:rFonts w:ascii="Arial" w:hAnsi="Arial"/>
                  <w:sz w:val="18"/>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89" w:author="ZTE-Ma Zhifeng" w:date="2024-10-31T10:23:00Z">
              <w:tcPr>
                <w:tcW w:w="1417" w:type="dxa"/>
                <w:tcBorders>
                  <w:top w:val="single" w:sz="4" w:space="0" w:color="auto"/>
                  <w:left w:val="single" w:sz="4" w:space="0" w:color="auto"/>
                  <w:bottom w:val="single" w:sz="4" w:space="0" w:color="auto"/>
                  <w:right w:val="single" w:sz="4" w:space="0" w:color="auto"/>
                </w:tcBorders>
              </w:tcPr>
            </w:tcPrChange>
          </w:tcPr>
          <w:p w14:paraId="597C54AA" w14:textId="79DD27BC" w:rsidR="00746FC4" w:rsidRDefault="00746FC4" w:rsidP="00746FC4">
            <w:pPr>
              <w:keepNext/>
              <w:keepLines/>
              <w:spacing w:after="0"/>
              <w:jc w:val="center"/>
              <w:rPr>
                <w:ins w:id="90" w:author="ZTE-Ma Zhifeng" w:date="2024-10-31T10:23:00Z"/>
                <w:rFonts w:ascii="Arial" w:hAnsi="Arial"/>
                <w:sz w:val="18"/>
                <w:lang w:eastAsia="zh-CN"/>
              </w:rPr>
            </w:pPr>
            <w:ins w:id="91" w:author="ZTE-Ma Zhifeng" w:date="2024-10-31T10:23:00Z">
              <w:r>
                <w:rPr>
                  <w:rFonts w:ascii="Arial" w:hAnsi="Arial" w:hint="eastAsia"/>
                  <w:sz w:val="18"/>
                  <w:lang w:val="en-US" w:eastAsia="zh-CN"/>
                </w:rPr>
                <w:t>CA_n3A-n</w:t>
              </w:r>
            </w:ins>
            <w:ins w:id="92" w:author="ZTE-Ma Zhifeng" w:date="2024-10-31T10:24:00Z">
              <w:r>
                <w:rPr>
                  <w:rFonts w:ascii="Arial" w:hAnsi="Arial"/>
                  <w:sz w:val="18"/>
                  <w:lang w:val="en-US" w:eastAsia="zh-CN"/>
                </w:rPr>
                <w:t>5</w:t>
              </w:r>
            </w:ins>
            <w:ins w:id="93" w:author="ZTE-Ma Zhifeng" w:date="2024-10-31T10:23:00Z">
              <w:r>
                <w:rPr>
                  <w:rFonts w:ascii="Arial" w:hAnsi="Arial" w:hint="eastAsia"/>
                  <w:sz w:val="18"/>
                  <w:lang w:val="en-US" w:eastAsia="zh-CN"/>
                </w:rPr>
                <w:t>A</w:t>
              </w:r>
            </w:ins>
          </w:p>
        </w:tc>
        <w:tc>
          <w:tcPr>
            <w:tcW w:w="1418" w:type="dxa"/>
            <w:tcBorders>
              <w:top w:val="single" w:sz="4" w:space="0" w:color="auto"/>
              <w:left w:val="single" w:sz="4" w:space="0" w:color="auto"/>
              <w:bottom w:val="single" w:sz="4" w:space="0" w:color="auto"/>
              <w:right w:val="single" w:sz="4" w:space="0" w:color="auto"/>
            </w:tcBorders>
            <w:tcPrChange w:id="94" w:author="ZTE-Ma Zhifeng" w:date="2024-10-31T10:23:00Z">
              <w:tcPr>
                <w:tcW w:w="1418" w:type="dxa"/>
                <w:tcBorders>
                  <w:top w:val="single" w:sz="4" w:space="0" w:color="auto"/>
                  <w:left w:val="single" w:sz="4" w:space="0" w:color="auto"/>
                  <w:bottom w:val="single" w:sz="4" w:space="0" w:color="auto"/>
                  <w:right w:val="single" w:sz="4" w:space="0" w:color="auto"/>
                </w:tcBorders>
              </w:tcPr>
            </w:tcPrChange>
          </w:tcPr>
          <w:p w14:paraId="11C8D80D" w14:textId="7E44A7AA" w:rsidR="00746FC4" w:rsidRDefault="00746FC4" w:rsidP="00746FC4">
            <w:pPr>
              <w:keepNext/>
              <w:keepLines/>
              <w:spacing w:after="0"/>
              <w:jc w:val="center"/>
              <w:rPr>
                <w:ins w:id="95" w:author="ZTE-Ma Zhifeng" w:date="2024-10-31T10:23:00Z"/>
                <w:rFonts w:ascii="Arial" w:hAnsi="Arial"/>
                <w:sz w:val="18"/>
                <w:lang w:eastAsia="zh-CN"/>
              </w:rPr>
            </w:pPr>
            <w:ins w:id="96" w:author="ZTE-Ma Zhifeng" w:date="2024-10-31T10:23:00Z">
              <w:r>
                <w:rPr>
                  <w:rFonts w:ascii="Arial" w:hAnsi="Arial" w:hint="eastAsia"/>
                  <w:sz w:val="18"/>
                  <w:lang w:val="en-US" w:eastAsia="zh-CN"/>
                </w:rPr>
                <w:t>n3A</w:t>
              </w:r>
            </w:ins>
          </w:p>
        </w:tc>
        <w:tc>
          <w:tcPr>
            <w:tcW w:w="1417" w:type="dxa"/>
            <w:tcBorders>
              <w:top w:val="single" w:sz="4" w:space="0" w:color="auto"/>
              <w:left w:val="single" w:sz="4" w:space="0" w:color="auto"/>
              <w:bottom w:val="single" w:sz="4" w:space="0" w:color="auto"/>
              <w:right w:val="single" w:sz="4" w:space="0" w:color="auto"/>
            </w:tcBorders>
            <w:tcPrChange w:id="97" w:author="ZTE-Ma Zhifeng" w:date="2024-10-31T10:23:00Z">
              <w:tcPr>
                <w:tcW w:w="1417" w:type="dxa"/>
                <w:tcBorders>
                  <w:top w:val="single" w:sz="4" w:space="0" w:color="auto"/>
                  <w:left w:val="single" w:sz="4" w:space="0" w:color="auto"/>
                  <w:bottom w:val="single" w:sz="4" w:space="0" w:color="auto"/>
                  <w:right w:val="single" w:sz="4" w:space="0" w:color="auto"/>
                </w:tcBorders>
              </w:tcPr>
            </w:tcPrChange>
          </w:tcPr>
          <w:p w14:paraId="6115197A" w14:textId="43F8C6FC" w:rsidR="00746FC4" w:rsidRDefault="004923F7" w:rsidP="00746FC4">
            <w:pPr>
              <w:keepNext/>
              <w:keepLines/>
              <w:spacing w:after="0"/>
              <w:jc w:val="center"/>
              <w:rPr>
                <w:ins w:id="98" w:author="ZTE-Ma Zhifeng" w:date="2024-10-31T10:23:00Z"/>
                <w:rFonts w:ascii="Arial" w:hAnsi="Arial"/>
                <w:sz w:val="18"/>
                <w:lang w:eastAsia="zh-CN"/>
              </w:rPr>
            </w:pPr>
            <w:ins w:id="99" w:author="ZTE-Ma Zhifeng" w:date="2024-10-31T10:25:00Z">
              <w:r>
                <w:rPr>
                  <w:rFonts w:ascii="Arial" w:hAnsi="Arial"/>
                  <w:sz w:val="18"/>
                  <w:lang w:val="en-US" w:eastAsia="zh-CN"/>
                </w:rPr>
                <w:t>n5</w:t>
              </w:r>
            </w:ins>
            <w:ins w:id="100" w:author="ZTE-Ma Zhifeng" w:date="2024-10-31T10:23:00Z">
              <w:r w:rsidR="00746FC4">
                <w:rPr>
                  <w:rFonts w:ascii="Arial" w:hAnsi="Arial" w:hint="eastAsia"/>
                  <w:sz w:val="18"/>
                  <w:lang w:val="en-US" w:eastAsia="zh-CN"/>
                </w:rPr>
                <w:t>A</w:t>
              </w:r>
            </w:ins>
          </w:p>
        </w:tc>
        <w:tc>
          <w:tcPr>
            <w:tcW w:w="1418" w:type="dxa"/>
            <w:tcBorders>
              <w:top w:val="single" w:sz="4" w:space="0" w:color="auto"/>
              <w:left w:val="single" w:sz="4" w:space="0" w:color="auto"/>
              <w:bottom w:val="single" w:sz="4" w:space="0" w:color="auto"/>
              <w:right w:val="single" w:sz="4" w:space="0" w:color="auto"/>
            </w:tcBorders>
            <w:tcPrChange w:id="101" w:author="ZTE-Ma Zhifeng" w:date="2024-10-31T10:23:00Z">
              <w:tcPr>
                <w:tcW w:w="1418" w:type="dxa"/>
                <w:tcBorders>
                  <w:top w:val="single" w:sz="4" w:space="0" w:color="auto"/>
                  <w:left w:val="single" w:sz="4" w:space="0" w:color="auto"/>
                  <w:bottom w:val="single" w:sz="4" w:space="0" w:color="auto"/>
                  <w:right w:val="single" w:sz="4" w:space="0" w:color="auto"/>
                </w:tcBorders>
              </w:tcPr>
            </w:tcPrChange>
          </w:tcPr>
          <w:p w14:paraId="017F445A" w14:textId="04B02084" w:rsidR="00746FC4" w:rsidRPr="001E0908" w:rsidRDefault="004923F7" w:rsidP="00746FC4">
            <w:pPr>
              <w:keepNext/>
              <w:keepLines/>
              <w:spacing w:after="0"/>
              <w:jc w:val="center"/>
              <w:rPr>
                <w:ins w:id="102" w:author="ZTE-Ma Zhifeng" w:date="2024-10-31T10:23:00Z"/>
                <w:rFonts w:ascii="Arial" w:hAnsi="Arial"/>
                <w:sz w:val="18"/>
                <w:lang w:eastAsia="zh-CN"/>
              </w:rPr>
            </w:pPr>
            <w:ins w:id="103" w:author="ZTE-Ma Zhifeng" w:date="2024-10-31T10:25:00Z">
              <w:r>
                <w:rPr>
                  <w:rFonts w:ascii="Arial" w:hAnsi="Arial"/>
                  <w:sz w:val="18"/>
                  <w:lang w:val="en-US" w:eastAsia="zh-CN"/>
                </w:rPr>
                <w:t>n7</w:t>
              </w:r>
            </w:ins>
            <w:ins w:id="104" w:author="ZTE-Ma Zhifeng" w:date="2024-10-31T10:23:00Z">
              <w:r w:rsidR="00746FC4">
                <w:rPr>
                  <w:rFonts w:ascii="Arial" w:hAnsi="Arial" w:hint="eastAsia"/>
                  <w:sz w:val="18"/>
                  <w:lang w:val="en-US" w:eastAsia="zh-CN"/>
                </w:rPr>
                <w:t>8A</w:t>
              </w:r>
            </w:ins>
          </w:p>
        </w:tc>
        <w:tc>
          <w:tcPr>
            <w:tcW w:w="1134" w:type="dxa"/>
            <w:tcBorders>
              <w:top w:val="single" w:sz="4" w:space="0" w:color="auto"/>
              <w:left w:val="single" w:sz="4" w:space="0" w:color="auto"/>
              <w:bottom w:val="single" w:sz="4" w:space="0" w:color="auto"/>
              <w:right w:val="single" w:sz="4" w:space="0" w:color="auto"/>
            </w:tcBorders>
            <w:tcPrChange w:id="105" w:author="ZTE-Ma Zhifeng" w:date="2024-10-31T10:23:00Z">
              <w:tcPr>
                <w:tcW w:w="1134" w:type="dxa"/>
                <w:tcBorders>
                  <w:top w:val="single" w:sz="4" w:space="0" w:color="auto"/>
                  <w:left w:val="single" w:sz="4" w:space="0" w:color="auto"/>
                  <w:bottom w:val="single" w:sz="4" w:space="0" w:color="auto"/>
                  <w:right w:val="single" w:sz="4" w:space="0" w:color="auto"/>
                </w:tcBorders>
              </w:tcPr>
            </w:tcPrChange>
          </w:tcPr>
          <w:p w14:paraId="0A6DDACF" w14:textId="5F324A0D" w:rsidR="00746FC4" w:rsidRDefault="00746FC4" w:rsidP="00746FC4">
            <w:pPr>
              <w:keepNext/>
              <w:keepLines/>
              <w:spacing w:after="0"/>
              <w:jc w:val="center"/>
              <w:rPr>
                <w:ins w:id="106" w:author="ZTE-Ma Zhifeng" w:date="2024-10-31T10:23:00Z"/>
                <w:rFonts w:ascii="Arial" w:hAnsi="Arial"/>
                <w:sz w:val="18"/>
                <w:lang w:eastAsia="zh-CN"/>
              </w:rPr>
            </w:pPr>
            <w:ins w:id="107" w:author="ZTE-Ma Zhifeng" w:date="2024-10-31T10:23:00Z">
              <w:r>
                <w:rPr>
                  <w:rFonts w:ascii="Arial" w:hAnsi="Arial" w:hint="eastAsia"/>
                  <w:sz w:val="18"/>
                  <w:lang w:val="en-US" w:eastAsia="zh-CN"/>
                </w:rPr>
                <w:t>n3A</w:t>
              </w:r>
            </w:ins>
          </w:p>
        </w:tc>
        <w:tc>
          <w:tcPr>
            <w:tcW w:w="1134" w:type="dxa"/>
            <w:tcBorders>
              <w:top w:val="single" w:sz="4" w:space="0" w:color="auto"/>
              <w:left w:val="single" w:sz="4" w:space="0" w:color="auto"/>
              <w:bottom w:val="single" w:sz="4" w:space="0" w:color="auto"/>
              <w:right w:val="single" w:sz="4" w:space="0" w:color="auto"/>
            </w:tcBorders>
            <w:tcPrChange w:id="108" w:author="ZTE-Ma Zhifeng" w:date="2024-10-31T10:23:00Z">
              <w:tcPr>
                <w:tcW w:w="1134" w:type="dxa"/>
                <w:tcBorders>
                  <w:top w:val="single" w:sz="4" w:space="0" w:color="auto"/>
                  <w:left w:val="single" w:sz="4" w:space="0" w:color="auto"/>
                  <w:bottom w:val="single" w:sz="4" w:space="0" w:color="auto"/>
                  <w:right w:val="single" w:sz="4" w:space="0" w:color="auto"/>
                </w:tcBorders>
              </w:tcPr>
            </w:tcPrChange>
          </w:tcPr>
          <w:p w14:paraId="336FEDD3" w14:textId="08D6150E" w:rsidR="00746FC4" w:rsidRPr="001E0908" w:rsidRDefault="004923F7" w:rsidP="00746FC4">
            <w:pPr>
              <w:keepNext/>
              <w:keepLines/>
              <w:spacing w:after="0"/>
              <w:jc w:val="center"/>
              <w:rPr>
                <w:ins w:id="109" w:author="ZTE-Ma Zhifeng" w:date="2024-10-31T10:23:00Z"/>
                <w:rFonts w:ascii="Arial" w:hAnsi="Arial"/>
                <w:sz w:val="18"/>
                <w:lang w:eastAsia="zh-CN"/>
              </w:rPr>
            </w:pPr>
            <w:ins w:id="110" w:author="ZTE-Ma Zhifeng" w:date="2024-10-31T10:26:00Z">
              <w:r>
                <w:rPr>
                  <w:rFonts w:ascii="Arial" w:hAnsi="Arial"/>
                  <w:sz w:val="18"/>
                  <w:lang w:val="en-US" w:eastAsia="zh-CN"/>
                </w:rPr>
                <w:t>n5</w:t>
              </w:r>
            </w:ins>
            <w:ins w:id="111" w:author="ZTE-Ma Zhifeng" w:date="2024-10-31T10:23:00Z">
              <w:r w:rsidR="00746FC4">
                <w:rPr>
                  <w:rFonts w:ascii="Arial" w:hAnsi="Arial" w:hint="eastAsia"/>
                  <w:sz w:val="18"/>
                  <w:lang w:val="en-US" w:eastAsia="zh-CN"/>
                </w:rPr>
                <w:t>A</w:t>
              </w:r>
            </w:ins>
          </w:p>
        </w:tc>
        <w:tc>
          <w:tcPr>
            <w:tcW w:w="1102" w:type="dxa"/>
            <w:tcBorders>
              <w:top w:val="single" w:sz="4" w:space="0" w:color="auto"/>
              <w:left w:val="single" w:sz="4" w:space="0" w:color="auto"/>
              <w:bottom w:val="single" w:sz="4" w:space="0" w:color="auto"/>
              <w:right w:val="single" w:sz="4" w:space="0" w:color="auto"/>
            </w:tcBorders>
            <w:tcPrChange w:id="112" w:author="ZTE-Ma Zhifeng" w:date="2024-10-31T10:23:00Z">
              <w:tcPr>
                <w:tcW w:w="1102" w:type="dxa"/>
                <w:tcBorders>
                  <w:top w:val="single" w:sz="4" w:space="0" w:color="auto"/>
                  <w:left w:val="single" w:sz="4" w:space="0" w:color="auto"/>
                  <w:bottom w:val="single" w:sz="4" w:space="0" w:color="auto"/>
                  <w:right w:val="single" w:sz="4" w:space="0" w:color="auto"/>
                </w:tcBorders>
              </w:tcPr>
            </w:tcPrChange>
          </w:tcPr>
          <w:p w14:paraId="68038696" w14:textId="399A7CF2" w:rsidR="00746FC4" w:rsidRPr="001E0908" w:rsidRDefault="00746FC4" w:rsidP="00746FC4">
            <w:pPr>
              <w:keepNext/>
              <w:keepLines/>
              <w:spacing w:after="0"/>
              <w:jc w:val="center"/>
              <w:rPr>
                <w:ins w:id="113" w:author="ZTE-Ma Zhifeng" w:date="2024-10-31T10:23:00Z"/>
                <w:rFonts w:ascii="Arial" w:hAnsi="Arial"/>
                <w:sz w:val="18"/>
                <w:lang w:eastAsia="zh-CN"/>
              </w:rPr>
            </w:pPr>
            <w:ins w:id="114" w:author="ZTE-Ma Zhifeng" w:date="2024-10-31T10:23:00Z">
              <w:r>
                <w:rPr>
                  <w:rFonts w:ascii="Arial" w:hAnsi="Arial" w:hint="eastAsia"/>
                  <w:sz w:val="18"/>
                  <w:lang w:val="en-US" w:eastAsia="zh-CN"/>
                </w:rPr>
                <w:t>-</w:t>
              </w:r>
            </w:ins>
          </w:p>
        </w:tc>
        <w:tc>
          <w:tcPr>
            <w:tcW w:w="1102" w:type="dxa"/>
            <w:tcBorders>
              <w:top w:val="single" w:sz="4" w:space="0" w:color="auto"/>
              <w:left w:val="single" w:sz="4" w:space="0" w:color="auto"/>
              <w:bottom w:val="single" w:sz="4" w:space="0" w:color="auto"/>
              <w:right w:val="single" w:sz="4" w:space="0" w:color="auto"/>
            </w:tcBorders>
            <w:tcPrChange w:id="115" w:author="ZTE-Ma Zhifeng" w:date="2024-10-31T10:23:00Z">
              <w:tcPr>
                <w:tcW w:w="1102" w:type="dxa"/>
                <w:tcBorders>
                  <w:top w:val="single" w:sz="4" w:space="0" w:color="auto"/>
                  <w:left w:val="single" w:sz="4" w:space="0" w:color="auto"/>
                  <w:bottom w:val="single" w:sz="4" w:space="0" w:color="auto"/>
                  <w:right w:val="single" w:sz="4" w:space="0" w:color="auto"/>
                </w:tcBorders>
              </w:tcPr>
            </w:tcPrChange>
          </w:tcPr>
          <w:p w14:paraId="6A4F2343" w14:textId="76B831B1" w:rsidR="00746FC4" w:rsidRPr="001E0908" w:rsidRDefault="00746FC4" w:rsidP="00746FC4">
            <w:pPr>
              <w:keepNext/>
              <w:keepLines/>
              <w:spacing w:after="0"/>
              <w:jc w:val="center"/>
              <w:rPr>
                <w:ins w:id="116" w:author="ZTE-Ma Zhifeng" w:date="2024-10-31T10:23:00Z"/>
                <w:rFonts w:ascii="Arial" w:hAnsi="Arial"/>
                <w:sz w:val="18"/>
                <w:lang w:eastAsia="zh-CN"/>
              </w:rPr>
            </w:pPr>
            <w:ins w:id="117" w:author="ZTE-Ma Zhifeng" w:date="2024-10-31T10:23:00Z">
              <w:r>
                <w:rPr>
                  <w:rFonts w:ascii="Arial" w:hAnsi="Arial"/>
                  <w:sz w:val="18"/>
                  <w:lang w:eastAsia="zh-CN"/>
                </w:rPr>
                <w:t>No</w:t>
              </w:r>
            </w:ins>
          </w:p>
        </w:tc>
      </w:tr>
      <w:tr w:rsidR="00746FC4" w:rsidRPr="001E0908" w14:paraId="4C56D35F" w14:textId="77777777" w:rsidTr="00746FC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8" w:author="ZTE-Ma Zhifeng" w:date="2024-10-31T10:2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19" w:author="ZTE-Ma Zhifeng" w:date="2024-10-31T10:23:00Z"/>
          <w:trPrChange w:id="120" w:author="ZTE-Ma Zhifeng" w:date="2024-10-31T10:23:00Z">
            <w:trPr>
              <w:trHeight w:val="288"/>
            </w:trPr>
          </w:trPrChange>
        </w:trPr>
        <w:tc>
          <w:tcPr>
            <w:tcW w:w="2190" w:type="dxa"/>
            <w:tcBorders>
              <w:top w:val="nil"/>
              <w:left w:val="single" w:sz="4" w:space="0" w:color="auto"/>
              <w:bottom w:val="nil"/>
              <w:right w:val="single" w:sz="4" w:space="0" w:color="auto"/>
            </w:tcBorders>
            <w:shd w:val="clear" w:color="auto" w:fill="auto"/>
            <w:noWrap/>
            <w:tcPrChange w:id="121" w:author="ZTE-Ma Zhifeng" w:date="2024-10-31T10:23:00Z">
              <w:tcPr>
                <w:tcW w:w="2190" w:type="dxa"/>
                <w:tcBorders>
                  <w:top w:val="nil"/>
                  <w:left w:val="single" w:sz="4" w:space="0" w:color="auto"/>
                  <w:bottom w:val="single" w:sz="4" w:space="0" w:color="auto"/>
                  <w:right w:val="single" w:sz="4" w:space="0" w:color="auto"/>
                </w:tcBorders>
                <w:shd w:val="clear" w:color="auto" w:fill="auto"/>
                <w:noWrap/>
              </w:tcPr>
            </w:tcPrChange>
          </w:tcPr>
          <w:p w14:paraId="1E40649A" w14:textId="77777777" w:rsidR="00746FC4" w:rsidRDefault="00746FC4" w:rsidP="00746FC4">
            <w:pPr>
              <w:keepNext/>
              <w:keepLines/>
              <w:spacing w:after="0"/>
              <w:jc w:val="center"/>
              <w:rPr>
                <w:ins w:id="122" w:author="ZTE-Ma Zhifeng" w:date="2024-10-31T10:23: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Change w:id="123" w:author="ZTE-Ma Zhifeng" w:date="2024-10-31T10:23:00Z">
              <w:tcPr>
                <w:tcW w:w="1417" w:type="dxa"/>
                <w:tcBorders>
                  <w:top w:val="single" w:sz="4" w:space="0" w:color="auto"/>
                  <w:left w:val="single" w:sz="4" w:space="0" w:color="auto"/>
                  <w:bottom w:val="single" w:sz="4" w:space="0" w:color="auto"/>
                  <w:right w:val="single" w:sz="4" w:space="0" w:color="auto"/>
                </w:tcBorders>
              </w:tcPr>
            </w:tcPrChange>
          </w:tcPr>
          <w:p w14:paraId="2760393F" w14:textId="0D0B8AA9" w:rsidR="00746FC4" w:rsidRDefault="00746FC4" w:rsidP="00746FC4">
            <w:pPr>
              <w:keepNext/>
              <w:keepLines/>
              <w:spacing w:after="0"/>
              <w:jc w:val="center"/>
              <w:rPr>
                <w:ins w:id="124" w:author="ZTE-Ma Zhifeng" w:date="2024-10-31T10:23:00Z"/>
                <w:rFonts w:ascii="Arial" w:hAnsi="Arial"/>
                <w:sz w:val="18"/>
                <w:lang w:eastAsia="zh-CN"/>
              </w:rPr>
            </w:pPr>
            <w:ins w:id="125" w:author="ZTE-Ma Zhifeng" w:date="2024-10-31T10:23:00Z">
              <w:r>
                <w:rPr>
                  <w:rFonts w:ascii="Arial" w:hAnsi="Arial" w:hint="eastAsia"/>
                  <w:sz w:val="18"/>
                  <w:lang w:val="en-US" w:eastAsia="zh-CN"/>
                </w:rPr>
                <w:t>CA_n3A-n</w:t>
              </w:r>
            </w:ins>
            <w:ins w:id="126" w:author="ZTE-Ma Zhifeng" w:date="2024-10-31T10:24:00Z">
              <w:r w:rsidR="004923F7">
                <w:rPr>
                  <w:rFonts w:ascii="Arial" w:hAnsi="Arial"/>
                  <w:sz w:val="18"/>
                  <w:lang w:val="en-US" w:eastAsia="zh-CN"/>
                </w:rPr>
                <w:t>78</w:t>
              </w:r>
            </w:ins>
            <w:ins w:id="127" w:author="ZTE-Ma Zhifeng" w:date="2024-10-31T10:23:00Z">
              <w:r>
                <w:rPr>
                  <w:rFonts w:ascii="Arial" w:hAnsi="Arial" w:hint="eastAsia"/>
                  <w:sz w:val="18"/>
                  <w:lang w:val="en-US" w:eastAsia="zh-CN"/>
                </w:rPr>
                <w:t>A</w:t>
              </w:r>
            </w:ins>
          </w:p>
        </w:tc>
        <w:tc>
          <w:tcPr>
            <w:tcW w:w="1418" w:type="dxa"/>
            <w:tcBorders>
              <w:top w:val="single" w:sz="4" w:space="0" w:color="auto"/>
              <w:left w:val="single" w:sz="4" w:space="0" w:color="auto"/>
              <w:bottom w:val="single" w:sz="4" w:space="0" w:color="auto"/>
              <w:right w:val="single" w:sz="4" w:space="0" w:color="auto"/>
            </w:tcBorders>
            <w:tcPrChange w:id="128" w:author="ZTE-Ma Zhifeng" w:date="2024-10-31T10:23:00Z">
              <w:tcPr>
                <w:tcW w:w="1418" w:type="dxa"/>
                <w:tcBorders>
                  <w:top w:val="single" w:sz="4" w:space="0" w:color="auto"/>
                  <w:left w:val="single" w:sz="4" w:space="0" w:color="auto"/>
                  <w:bottom w:val="single" w:sz="4" w:space="0" w:color="auto"/>
                  <w:right w:val="single" w:sz="4" w:space="0" w:color="auto"/>
                </w:tcBorders>
              </w:tcPr>
            </w:tcPrChange>
          </w:tcPr>
          <w:p w14:paraId="3180DC70" w14:textId="1867AAD2" w:rsidR="00746FC4" w:rsidRDefault="00746FC4" w:rsidP="00746FC4">
            <w:pPr>
              <w:keepNext/>
              <w:keepLines/>
              <w:spacing w:after="0"/>
              <w:jc w:val="center"/>
              <w:rPr>
                <w:ins w:id="129" w:author="ZTE-Ma Zhifeng" w:date="2024-10-31T10:23:00Z"/>
                <w:rFonts w:ascii="Arial" w:hAnsi="Arial"/>
                <w:sz w:val="18"/>
                <w:lang w:eastAsia="zh-CN"/>
              </w:rPr>
            </w:pPr>
            <w:ins w:id="130" w:author="ZTE-Ma Zhifeng" w:date="2024-10-31T10:23:00Z">
              <w:r>
                <w:rPr>
                  <w:rFonts w:ascii="Arial" w:hAnsi="Arial" w:hint="eastAsia"/>
                  <w:sz w:val="18"/>
                  <w:lang w:val="en-US" w:eastAsia="zh-CN"/>
                </w:rPr>
                <w:t>n3A</w:t>
              </w:r>
            </w:ins>
          </w:p>
        </w:tc>
        <w:tc>
          <w:tcPr>
            <w:tcW w:w="1417" w:type="dxa"/>
            <w:tcBorders>
              <w:top w:val="single" w:sz="4" w:space="0" w:color="auto"/>
              <w:left w:val="single" w:sz="4" w:space="0" w:color="auto"/>
              <w:bottom w:val="single" w:sz="4" w:space="0" w:color="auto"/>
              <w:right w:val="single" w:sz="4" w:space="0" w:color="auto"/>
            </w:tcBorders>
            <w:tcPrChange w:id="131" w:author="ZTE-Ma Zhifeng" w:date="2024-10-31T10:23:00Z">
              <w:tcPr>
                <w:tcW w:w="1417" w:type="dxa"/>
                <w:tcBorders>
                  <w:top w:val="single" w:sz="4" w:space="0" w:color="auto"/>
                  <w:left w:val="single" w:sz="4" w:space="0" w:color="auto"/>
                  <w:bottom w:val="single" w:sz="4" w:space="0" w:color="auto"/>
                  <w:right w:val="single" w:sz="4" w:space="0" w:color="auto"/>
                </w:tcBorders>
              </w:tcPr>
            </w:tcPrChange>
          </w:tcPr>
          <w:p w14:paraId="37957128" w14:textId="2808972C" w:rsidR="00746FC4" w:rsidRDefault="004923F7" w:rsidP="00746FC4">
            <w:pPr>
              <w:keepNext/>
              <w:keepLines/>
              <w:spacing w:after="0"/>
              <w:jc w:val="center"/>
              <w:rPr>
                <w:ins w:id="132" w:author="ZTE-Ma Zhifeng" w:date="2024-10-31T10:23:00Z"/>
                <w:rFonts w:ascii="Arial" w:hAnsi="Arial"/>
                <w:sz w:val="18"/>
                <w:lang w:eastAsia="zh-CN"/>
              </w:rPr>
            </w:pPr>
            <w:ins w:id="133" w:author="ZTE-Ma Zhifeng" w:date="2024-10-31T10:25:00Z">
              <w:r>
                <w:rPr>
                  <w:rFonts w:ascii="Arial" w:hAnsi="Arial"/>
                  <w:sz w:val="18"/>
                  <w:lang w:val="en-US" w:eastAsia="zh-CN"/>
                </w:rPr>
                <w:t>n7</w:t>
              </w:r>
            </w:ins>
            <w:ins w:id="134" w:author="ZTE-Ma Zhifeng" w:date="2024-10-31T10:23:00Z">
              <w:r w:rsidR="00746FC4">
                <w:rPr>
                  <w:rFonts w:ascii="Arial" w:hAnsi="Arial" w:hint="eastAsia"/>
                  <w:sz w:val="18"/>
                  <w:lang w:val="en-US" w:eastAsia="zh-CN"/>
                </w:rPr>
                <w:t>8A</w:t>
              </w:r>
            </w:ins>
          </w:p>
        </w:tc>
        <w:tc>
          <w:tcPr>
            <w:tcW w:w="1418" w:type="dxa"/>
            <w:tcBorders>
              <w:top w:val="single" w:sz="4" w:space="0" w:color="auto"/>
              <w:left w:val="single" w:sz="4" w:space="0" w:color="auto"/>
              <w:bottom w:val="single" w:sz="4" w:space="0" w:color="auto"/>
              <w:right w:val="single" w:sz="4" w:space="0" w:color="auto"/>
            </w:tcBorders>
            <w:tcPrChange w:id="135" w:author="ZTE-Ma Zhifeng" w:date="2024-10-31T10:23:00Z">
              <w:tcPr>
                <w:tcW w:w="1418" w:type="dxa"/>
                <w:tcBorders>
                  <w:top w:val="single" w:sz="4" w:space="0" w:color="auto"/>
                  <w:left w:val="single" w:sz="4" w:space="0" w:color="auto"/>
                  <w:bottom w:val="single" w:sz="4" w:space="0" w:color="auto"/>
                  <w:right w:val="single" w:sz="4" w:space="0" w:color="auto"/>
                </w:tcBorders>
              </w:tcPr>
            </w:tcPrChange>
          </w:tcPr>
          <w:p w14:paraId="7B22D568" w14:textId="52C011BF" w:rsidR="00746FC4" w:rsidRPr="001E0908" w:rsidRDefault="004923F7" w:rsidP="00746FC4">
            <w:pPr>
              <w:keepNext/>
              <w:keepLines/>
              <w:spacing w:after="0"/>
              <w:jc w:val="center"/>
              <w:rPr>
                <w:ins w:id="136" w:author="ZTE-Ma Zhifeng" w:date="2024-10-31T10:23:00Z"/>
                <w:rFonts w:ascii="Arial" w:hAnsi="Arial"/>
                <w:sz w:val="18"/>
                <w:lang w:eastAsia="zh-CN"/>
              </w:rPr>
            </w:pPr>
            <w:ins w:id="137" w:author="ZTE-Ma Zhifeng" w:date="2024-10-31T10:26:00Z">
              <w:r>
                <w:rPr>
                  <w:rFonts w:ascii="Arial" w:hAnsi="Arial"/>
                  <w:sz w:val="18"/>
                  <w:lang w:val="en-US" w:eastAsia="zh-CN"/>
                </w:rPr>
                <w:t>n5</w:t>
              </w:r>
            </w:ins>
            <w:ins w:id="138" w:author="ZTE-Ma Zhifeng" w:date="2024-10-31T10:23:00Z">
              <w:r w:rsidR="00746FC4">
                <w:rPr>
                  <w:rFonts w:ascii="Arial" w:hAnsi="Arial" w:hint="eastAsia"/>
                  <w:sz w:val="18"/>
                  <w:lang w:val="en-US" w:eastAsia="zh-CN"/>
                </w:rPr>
                <w:t>A</w:t>
              </w:r>
            </w:ins>
          </w:p>
        </w:tc>
        <w:tc>
          <w:tcPr>
            <w:tcW w:w="1134" w:type="dxa"/>
            <w:tcBorders>
              <w:top w:val="single" w:sz="4" w:space="0" w:color="auto"/>
              <w:left w:val="single" w:sz="4" w:space="0" w:color="auto"/>
              <w:bottom w:val="single" w:sz="4" w:space="0" w:color="auto"/>
              <w:right w:val="single" w:sz="4" w:space="0" w:color="auto"/>
            </w:tcBorders>
            <w:tcPrChange w:id="139" w:author="ZTE-Ma Zhifeng" w:date="2024-10-31T10:23:00Z">
              <w:tcPr>
                <w:tcW w:w="1134" w:type="dxa"/>
                <w:tcBorders>
                  <w:top w:val="single" w:sz="4" w:space="0" w:color="auto"/>
                  <w:left w:val="single" w:sz="4" w:space="0" w:color="auto"/>
                  <w:bottom w:val="single" w:sz="4" w:space="0" w:color="auto"/>
                  <w:right w:val="single" w:sz="4" w:space="0" w:color="auto"/>
                </w:tcBorders>
              </w:tcPr>
            </w:tcPrChange>
          </w:tcPr>
          <w:p w14:paraId="0261FABC" w14:textId="610A0CC3" w:rsidR="00746FC4" w:rsidRDefault="00746FC4" w:rsidP="00746FC4">
            <w:pPr>
              <w:keepNext/>
              <w:keepLines/>
              <w:spacing w:after="0"/>
              <w:jc w:val="center"/>
              <w:rPr>
                <w:ins w:id="140" w:author="ZTE-Ma Zhifeng" w:date="2024-10-31T10:23:00Z"/>
                <w:rFonts w:ascii="Arial" w:hAnsi="Arial"/>
                <w:sz w:val="18"/>
                <w:lang w:eastAsia="zh-CN"/>
              </w:rPr>
            </w:pPr>
            <w:ins w:id="141" w:author="ZTE-Ma Zhifeng" w:date="2024-10-31T10:23:00Z">
              <w:r>
                <w:rPr>
                  <w:rFonts w:ascii="Arial" w:hAnsi="Arial" w:hint="eastAsia"/>
                  <w:sz w:val="18"/>
                  <w:lang w:val="en-US" w:eastAsia="zh-CN"/>
                </w:rPr>
                <w:t>n3A</w:t>
              </w:r>
            </w:ins>
          </w:p>
        </w:tc>
        <w:tc>
          <w:tcPr>
            <w:tcW w:w="1134" w:type="dxa"/>
            <w:tcBorders>
              <w:top w:val="single" w:sz="4" w:space="0" w:color="auto"/>
              <w:left w:val="single" w:sz="4" w:space="0" w:color="auto"/>
              <w:bottom w:val="single" w:sz="4" w:space="0" w:color="auto"/>
              <w:right w:val="single" w:sz="4" w:space="0" w:color="auto"/>
            </w:tcBorders>
            <w:tcPrChange w:id="142" w:author="ZTE-Ma Zhifeng" w:date="2024-10-31T10:23:00Z">
              <w:tcPr>
                <w:tcW w:w="1134" w:type="dxa"/>
                <w:tcBorders>
                  <w:top w:val="single" w:sz="4" w:space="0" w:color="auto"/>
                  <w:left w:val="single" w:sz="4" w:space="0" w:color="auto"/>
                  <w:bottom w:val="single" w:sz="4" w:space="0" w:color="auto"/>
                  <w:right w:val="single" w:sz="4" w:space="0" w:color="auto"/>
                </w:tcBorders>
              </w:tcPr>
            </w:tcPrChange>
          </w:tcPr>
          <w:p w14:paraId="03DCACD5" w14:textId="795C5B96" w:rsidR="00746FC4" w:rsidRPr="001E0908" w:rsidRDefault="004923F7" w:rsidP="00746FC4">
            <w:pPr>
              <w:keepNext/>
              <w:keepLines/>
              <w:spacing w:after="0"/>
              <w:jc w:val="center"/>
              <w:rPr>
                <w:ins w:id="143" w:author="ZTE-Ma Zhifeng" w:date="2024-10-31T10:23:00Z"/>
                <w:rFonts w:ascii="Arial" w:hAnsi="Arial"/>
                <w:sz w:val="18"/>
                <w:lang w:eastAsia="zh-CN"/>
              </w:rPr>
            </w:pPr>
            <w:ins w:id="144" w:author="ZTE-Ma Zhifeng" w:date="2024-10-31T10:26:00Z">
              <w:r>
                <w:rPr>
                  <w:rFonts w:ascii="Arial" w:hAnsi="Arial"/>
                  <w:sz w:val="18"/>
                  <w:lang w:val="en-US" w:eastAsia="zh-CN"/>
                </w:rPr>
                <w:t>n7</w:t>
              </w:r>
            </w:ins>
            <w:ins w:id="145" w:author="ZTE-Ma Zhifeng" w:date="2024-10-31T10:23:00Z">
              <w:r w:rsidR="00746FC4">
                <w:rPr>
                  <w:rFonts w:ascii="Arial" w:hAnsi="Arial" w:hint="eastAsia"/>
                  <w:sz w:val="18"/>
                  <w:lang w:val="en-US" w:eastAsia="zh-CN"/>
                </w:rPr>
                <w:t>8A</w:t>
              </w:r>
            </w:ins>
          </w:p>
        </w:tc>
        <w:tc>
          <w:tcPr>
            <w:tcW w:w="1102" w:type="dxa"/>
            <w:tcBorders>
              <w:top w:val="single" w:sz="4" w:space="0" w:color="auto"/>
              <w:left w:val="single" w:sz="4" w:space="0" w:color="auto"/>
              <w:bottom w:val="single" w:sz="4" w:space="0" w:color="auto"/>
              <w:right w:val="single" w:sz="4" w:space="0" w:color="auto"/>
            </w:tcBorders>
            <w:tcPrChange w:id="146" w:author="ZTE-Ma Zhifeng" w:date="2024-10-31T10:23:00Z">
              <w:tcPr>
                <w:tcW w:w="1102" w:type="dxa"/>
                <w:tcBorders>
                  <w:top w:val="single" w:sz="4" w:space="0" w:color="auto"/>
                  <w:left w:val="single" w:sz="4" w:space="0" w:color="auto"/>
                  <w:bottom w:val="single" w:sz="4" w:space="0" w:color="auto"/>
                  <w:right w:val="single" w:sz="4" w:space="0" w:color="auto"/>
                </w:tcBorders>
              </w:tcPr>
            </w:tcPrChange>
          </w:tcPr>
          <w:p w14:paraId="43DF1324" w14:textId="49EBC316" w:rsidR="00746FC4" w:rsidRPr="001E0908" w:rsidRDefault="00746FC4" w:rsidP="00746FC4">
            <w:pPr>
              <w:keepNext/>
              <w:keepLines/>
              <w:spacing w:after="0"/>
              <w:jc w:val="center"/>
              <w:rPr>
                <w:ins w:id="147" w:author="ZTE-Ma Zhifeng" w:date="2024-10-31T10:23:00Z"/>
                <w:rFonts w:ascii="Arial" w:hAnsi="Arial"/>
                <w:sz w:val="18"/>
                <w:lang w:eastAsia="zh-CN"/>
              </w:rPr>
            </w:pPr>
            <w:ins w:id="148" w:author="ZTE-Ma Zhifeng" w:date="2024-10-31T10:23:00Z">
              <w:r>
                <w:rPr>
                  <w:rFonts w:ascii="Arial" w:hAnsi="Arial" w:hint="eastAsia"/>
                  <w:sz w:val="18"/>
                  <w:lang w:val="en-US" w:eastAsia="zh-CN"/>
                </w:rPr>
                <w:t>-</w:t>
              </w:r>
            </w:ins>
          </w:p>
        </w:tc>
        <w:tc>
          <w:tcPr>
            <w:tcW w:w="1102" w:type="dxa"/>
            <w:tcBorders>
              <w:top w:val="single" w:sz="4" w:space="0" w:color="auto"/>
              <w:left w:val="single" w:sz="4" w:space="0" w:color="auto"/>
              <w:bottom w:val="single" w:sz="4" w:space="0" w:color="auto"/>
              <w:right w:val="single" w:sz="4" w:space="0" w:color="auto"/>
            </w:tcBorders>
            <w:tcPrChange w:id="149" w:author="ZTE-Ma Zhifeng" w:date="2024-10-31T10:23:00Z">
              <w:tcPr>
                <w:tcW w:w="1102" w:type="dxa"/>
                <w:tcBorders>
                  <w:top w:val="single" w:sz="4" w:space="0" w:color="auto"/>
                  <w:left w:val="single" w:sz="4" w:space="0" w:color="auto"/>
                  <w:bottom w:val="single" w:sz="4" w:space="0" w:color="auto"/>
                  <w:right w:val="single" w:sz="4" w:space="0" w:color="auto"/>
                </w:tcBorders>
              </w:tcPr>
            </w:tcPrChange>
          </w:tcPr>
          <w:p w14:paraId="5FEE198B" w14:textId="74A8055F" w:rsidR="00746FC4" w:rsidRPr="001E0908" w:rsidRDefault="00746FC4" w:rsidP="00746FC4">
            <w:pPr>
              <w:keepNext/>
              <w:keepLines/>
              <w:spacing w:after="0"/>
              <w:jc w:val="center"/>
              <w:rPr>
                <w:ins w:id="150" w:author="ZTE-Ma Zhifeng" w:date="2024-10-31T10:23:00Z"/>
                <w:rFonts w:ascii="Arial" w:hAnsi="Arial"/>
                <w:sz w:val="18"/>
                <w:lang w:eastAsia="zh-CN"/>
              </w:rPr>
            </w:pPr>
            <w:ins w:id="151" w:author="ZTE-Ma Zhifeng" w:date="2024-10-31T10:23:00Z">
              <w:r>
                <w:rPr>
                  <w:rFonts w:ascii="Arial" w:hAnsi="Arial"/>
                  <w:sz w:val="18"/>
                  <w:lang w:eastAsia="zh-CN"/>
                </w:rPr>
                <w:t>No</w:t>
              </w:r>
            </w:ins>
          </w:p>
        </w:tc>
      </w:tr>
      <w:tr w:rsidR="00746FC4" w:rsidRPr="001E0908" w14:paraId="1EC11DAE" w14:textId="77777777" w:rsidTr="00746FC4">
        <w:trPr>
          <w:trHeight w:val="288"/>
          <w:ins w:id="152" w:author="ZTE-Ma Zhifeng" w:date="2024-10-31T10:23:00Z"/>
        </w:trPr>
        <w:tc>
          <w:tcPr>
            <w:tcW w:w="2190" w:type="dxa"/>
            <w:tcBorders>
              <w:top w:val="nil"/>
              <w:left w:val="single" w:sz="4" w:space="0" w:color="auto"/>
              <w:bottom w:val="single" w:sz="4" w:space="0" w:color="auto"/>
              <w:right w:val="single" w:sz="4" w:space="0" w:color="auto"/>
            </w:tcBorders>
            <w:shd w:val="clear" w:color="auto" w:fill="auto"/>
            <w:noWrap/>
          </w:tcPr>
          <w:p w14:paraId="2160B5E1" w14:textId="77777777" w:rsidR="00746FC4" w:rsidRDefault="00746FC4" w:rsidP="00746FC4">
            <w:pPr>
              <w:keepNext/>
              <w:keepLines/>
              <w:spacing w:after="0"/>
              <w:jc w:val="center"/>
              <w:rPr>
                <w:ins w:id="153" w:author="ZTE-Ma Zhifeng" w:date="2024-10-31T10:23: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2E37D5" w14:textId="5B23FEC1" w:rsidR="00746FC4" w:rsidRDefault="004923F7" w:rsidP="00746FC4">
            <w:pPr>
              <w:keepNext/>
              <w:keepLines/>
              <w:spacing w:after="0"/>
              <w:jc w:val="center"/>
              <w:rPr>
                <w:ins w:id="154" w:author="ZTE-Ma Zhifeng" w:date="2024-10-31T10:23:00Z"/>
                <w:rFonts w:ascii="Arial" w:hAnsi="Arial"/>
                <w:sz w:val="18"/>
                <w:lang w:eastAsia="zh-CN"/>
              </w:rPr>
            </w:pPr>
            <w:ins w:id="155" w:author="ZTE-Ma Zhifeng" w:date="2024-10-31T10:23:00Z">
              <w:r>
                <w:rPr>
                  <w:rFonts w:ascii="Arial" w:hAnsi="Arial" w:hint="eastAsia"/>
                  <w:sz w:val="18"/>
                  <w:lang w:val="en-US" w:eastAsia="zh-CN"/>
                </w:rPr>
                <w:t>CA_n</w:t>
              </w:r>
            </w:ins>
            <w:ins w:id="156" w:author="ZTE-Ma Zhifeng" w:date="2024-10-31T10:24:00Z">
              <w:r>
                <w:rPr>
                  <w:rFonts w:ascii="Arial" w:hAnsi="Arial"/>
                  <w:sz w:val="18"/>
                  <w:lang w:val="en-US" w:eastAsia="zh-CN"/>
                </w:rPr>
                <w:t>5</w:t>
              </w:r>
            </w:ins>
            <w:ins w:id="157" w:author="ZTE-Ma Zhifeng" w:date="2024-10-31T10:23:00Z">
              <w:r w:rsidR="00746FC4">
                <w:rPr>
                  <w:rFonts w:ascii="Arial" w:hAnsi="Arial" w:hint="eastAsia"/>
                  <w:sz w:val="18"/>
                  <w:lang w:val="en-US" w:eastAsia="zh-CN"/>
                </w:rPr>
                <w:t>A-n78A</w:t>
              </w:r>
            </w:ins>
          </w:p>
        </w:tc>
        <w:tc>
          <w:tcPr>
            <w:tcW w:w="1418" w:type="dxa"/>
            <w:tcBorders>
              <w:top w:val="single" w:sz="4" w:space="0" w:color="auto"/>
              <w:left w:val="single" w:sz="4" w:space="0" w:color="auto"/>
              <w:bottom w:val="single" w:sz="4" w:space="0" w:color="auto"/>
              <w:right w:val="single" w:sz="4" w:space="0" w:color="auto"/>
            </w:tcBorders>
          </w:tcPr>
          <w:p w14:paraId="0620979C" w14:textId="7ED6C437" w:rsidR="00746FC4" w:rsidRDefault="004923F7" w:rsidP="00746FC4">
            <w:pPr>
              <w:keepNext/>
              <w:keepLines/>
              <w:spacing w:after="0"/>
              <w:jc w:val="center"/>
              <w:rPr>
                <w:ins w:id="158" w:author="ZTE-Ma Zhifeng" w:date="2024-10-31T10:23:00Z"/>
                <w:rFonts w:ascii="Arial" w:hAnsi="Arial"/>
                <w:sz w:val="18"/>
                <w:lang w:eastAsia="zh-CN"/>
              </w:rPr>
            </w:pPr>
            <w:ins w:id="159" w:author="ZTE-Ma Zhifeng" w:date="2024-10-31T10:25:00Z">
              <w:r>
                <w:rPr>
                  <w:rFonts w:ascii="Arial" w:hAnsi="Arial"/>
                  <w:sz w:val="18"/>
                  <w:lang w:val="en-US" w:eastAsia="zh-CN"/>
                </w:rPr>
                <w:t>n5</w:t>
              </w:r>
            </w:ins>
            <w:ins w:id="160" w:author="ZTE-Ma Zhifeng" w:date="2024-10-31T10:23:00Z">
              <w:r w:rsidR="00746FC4">
                <w:rPr>
                  <w:rFonts w:ascii="Arial" w:hAnsi="Arial" w:hint="eastAsia"/>
                  <w:sz w:val="18"/>
                  <w:lang w:val="en-US" w:eastAsia="zh-CN"/>
                </w:rPr>
                <w:t>A</w:t>
              </w:r>
            </w:ins>
          </w:p>
        </w:tc>
        <w:tc>
          <w:tcPr>
            <w:tcW w:w="1417" w:type="dxa"/>
            <w:tcBorders>
              <w:top w:val="single" w:sz="4" w:space="0" w:color="auto"/>
              <w:left w:val="single" w:sz="4" w:space="0" w:color="auto"/>
              <w:bottom w:val="single" w:sz="4" w:space="0" w:color="auto"/>
              <w:right w:val="single" w:sz="4" w:space="0" w:color="auto"/>
            </w:tcBorders>
          </w:tcPr>
          <w:p w14:paraId="2B64FC1D" w14:textId="32864AF4" w:rsidR="00746FC4" w:rsidRDefault="00746FC4" w:rsidP="00746FC4">
            <w:pPr>
              <w:keepNext/>
              <w:keepLines/>
              <w:spacing w:after="0"/>
              <w:jc w:val="center"/>
              <w:rPr>
                <w:ins w:id="161" w:author="ZTE-Ma Zhifeng" w:date="2024-10-31T10:23:00Z"/>
                <w:rFonts w:ascii="Arial" w:hAnsi="Arial"/>
                <w:sz w:val="18"/>
                <w:lang w:eastAsia="zh-CN"/>
              </w:rPr>
            </w:pPr>
            <w:ins w:id="162" w:author="ZTE-Ma Zhifeng" w:date="2024-10-31T10:23:00Z">
              <w:r>
                <w:rPr>
                  <w:rFonts w:ascii="Arial" w:hAnsi="Arial" w:hint="eastAsia"/>
                  <w:sz w:val="18"/>
                  <w:lang w:val="en-US" w:eastAsia="zh-CN"/>
                </w:rPr>
                <w:t>n78A</w:t>
              </w:r>
            </w:ins>
          </w:p>
        </w:tc>
        <w:tc>
          <w:tcPr>
            <w:tcW w:w="1418" w:type="dxa"/>
            <w:tcBorders>
              <w:top w:val="single" w:sz="4" w:space="0" w:color="auto"/>
              <w:left w:val="single" w:sz="4" w:space="0" w:color="auto"/>
              <w:bottom w:val="single" w:sz="4" w:space="0" w:color="auto"/>
              <w:right w:val="single" w:sz="4" w:space="0" w:color="auto"/>
            </w:tcBorders>
          </w:tcPr>
          <w:p w14:paraId="5C28A01A" w14:textId="64F63387" w:rsidR="00746FC4" w:rsidRPr="001E0908" w:rsidRDefault="00746FC4" w:rsidP="00746FC4">
            <w:pPr>
              <w:keepNext/>
              <w:keepLines/>
              <w:spacing w:after="0"/>
              <w:jc w:val="center"/>
              <w:rPr>
                <w:ins w:id="163" w:author="ZTE-Ma Zhifeng" w:date="2024-10-31T10:23:00Z"/>
                <w:rFonts w:ascii="Arial" w:hAnsi="Arial"/>
                <w:sz w:val="18"/>
                <w:lang w:eastAsia="zh-CN"/>
              </w:rPr>
            </w:pPr>
            <w:ins w:id="164" w:author="ZTE-Ma Zhifeng" w:date="2024-10-31T10:23:00Z">
              <w:r>
                <w:rPr>
                  <w:rFonts w:ascii="Arial" w:hAnsi="Arial" w:hint="eastAsia"/>
                  <w:sz w:val="18"/>
                  <w:lang w:val="en-US" w:eastAsia="zh-CN"/>
                </w:rPr>
                <w:t>n3A</w:t>
              </w:r>
            </w:ins>
          </w:p>
        </w:tc>
        <w:tc>
          <w:tcPr>
            <w:tcW w:w="1134" w:type="dxa"/>
            <w:tcBorders>
              <w:top w:val="single" w:sz="4" w:space="0" w:color="auto"/>
              <w:left w:val="single" w:sz="4" w:space="0" w:color="auto"/>
              <w:bottom w:val="single" w:sz="4" w:space="0" w:color="auto"/>
              <w:right w:val="single" w:sz="4" w:space="0" w:color="auto"/>
            </w:tcBorders>
          </w:tcPr>
          <w:p w14:paraId="1D92EECC" w14:textId="122641B9" w:rsidR="00746FC4" w:rsidRDefault="004923F7" w:rsidP="00746FC4">
            <w:pPr>
              <w:keepNext/>
              <w:keepLines/>
              <w:spacing w:after="0"/>
              <w:jc w:val="center"/>
              <w:rPr>
                <w:ins w:id="165" w:author="ZTE-Ma Zhifeng" w:date="2024-10-31T10:23:00Z"/>
                <w:rFonts w:ascii="Arial" w:hAnsi="Arial"/>
                <w:sz w:val="18"/>
                <w:lang w:eastAsia="zh-CN"/>
              </w:rPr>
            </w:pPr>
            <w:ins w:id="166" w:author="ZTE-Ma Zhifeng" w:date="2024-10-31T10:26:00Z">
              <w:r>
                <w:rPr>
                  <w:rFonts w:ascii="Arial" w:hAnsi="Arial"/>
                  <w:sz w:val="18"/>
                  <w:lang w:val="en-US" w:eastAsia="zh-CN"/>
                </w:rPr>
                <w:t>n5</w:t>
              </w:r>
            </w:ins>
            <w:ins w:id="167" w:author="ZTE-Ma Zhifeng" w:date="2024-10-31T10:23:00Z">
              <w:r w:rsidR="00746FC4">
                <w:rPr>
                  <w:rFonts w:ascii="Arial" w:hAnsi="Arial" w:hint="eastAsia"/>
                  <w:sz w:val="18"/>
                  <w:lang w:val="en-US" w:eastAsia="zh-CN"/>
                </w:rPr>
                <w:t>A</w:t>
              </w:r>
            </w:ins>
          </w:p>
        </w:tc>
        <w:tc>
          <w:tcPr>
            <w:tcW w:w="1134" w:type="dxa"/>
            <w:tcBorders>
              <w:top w:val="single" w:sz="4" w:space="0" w:color="auto"/>
              <w:left w:val="single" w:sz="4" w:space="0" w:color="auto"/>
              <w:bottom w:val="single" w:sz="4" w:space="0" w:color="auto"/>
              <w:right w:val="single" w:sz="4" w:space="0" w:color="auto"/>
            </w:tcBorders>
          </w:tcPr>
          <w:p w14:paraId="28DFCA6C" w14:textId="76DAAADB" w:rsidR="00746FC4" w:rsidRPr="001E0908" w:rsidRDefault="00746FC4" w:rsidP="00746FC4">
            <w:pPr>
              <w:keepNext/>
              <w:keepLines/>
              <w:spacing w:after="0"/>
              <w:jc w:val="center"/>
              <w:rPr>
                <w:ins w:id="168" w:author="ZTE-Ma Zhifeng" w:date="2024-10-31T10:23:00Z"/>
                <w:rFonts w:ascii="Arial" w:hAnsi="Arial"/>
                <w:sz w:val="18"/>
                <w:lang w:eastAsia="zh-CN"/>
              </w:rPr>
            </w:pPr>
            <w:ins w:id="169" w:author="ZTE-Ma Zhifeng" w:date="2024-10-31T10:23:00Z">
              <w:r>
                <w:rPr>
                  <w:rFonts w:ascii="Arial" w:hAnsi="Arial" w:hint="eastAsia"/>
                  <w:sz w:val="18"/>
                  <w:lang w:val="en-US" w:eastAsia="zh-CN"/>
                </w:rPr>
                <w:t>n78A</w:t>
              </w:r>
            </w:ins>
          </w:p>
        </w:tc>
        <w:tc>
          <w:tcPr>
            <w:tcW w:w="1102" w:type="dxa"/>
            <w:tcBorders>
              <w:top w:val="single" w:sz="4" w:space="0" w:color="auto"/>
              <w:left w:val="single" w:sz="4" w:space="0" w:color="auto"/>
              <w:bottom w:val="single" w:sz="4" w:space="0" w:color="auto"/>
              <w:right w:val="single" w:sz="4" w:space="0" w:color="auto"/>
            </w:tcBorders>
          </w:tcPr>
          <w:p w14:paraId="2C65618F" w14:textId="3DD97E7B" w:rsidR="00746FC4" w:rsidRPr="001E0908" w:rsidRDefault="00746FC4" w:rsidP="00746FC4">
            <w:pPr>
              <w:keepNext/>
              <w:keepLines/>
              <w:spacing w:after="0"/>
              <w:jc w:val="center"/>
              <w:rPr>
                <w:ins w:id="170" w:author="ZTE-Ma Zhifeng" w:date="2024-10-31T10:23:00Z"/>
                <w:rFonts w:ascii="Arial" w:hAnsi="Arial"/>
                <w:sz w:val="18"/>
                <w:lang w:eastAsia="zh-CN"/>
              </w:rPr>
            </w:pPr>
            <w:ins w:id="171" w:author="ZTE-Ma Zhifeng" w:date="2024-10-31T10:23:00Z">
              <w:r>
                <w:rPr>
                  <w:rFonts w:ascii="Arial" w:hAnsi="Arial" w:hint="eastAsia"/>
                  <w:sz w:val="18"/>
                  <w:lang w:val="en-US" w:eastAsia="zh-CN"/>
                </w:rPr>
                <w:t>-</w:t>
              </w:r>
            </w:ins>
          </w:p>
        </w:tc>
        <w:tc>
          <w:tcPr>
            <w:tcW w:w="1102" w:type="dxa"/>
            <w:tcBorders>
              <w:top w:val="single" w:sz="4" w:space="0" w:color="auto"/>
              <w:left w:val="single" w:sz="4" w:space="0" w:color="auto"/>
              <w:bottom w:val="single" w:sz="4" w:space="0" w:color="auto"/>
              <w:right w:val="single" w:sz="4" w:space="0" w:color="auto"/>
            </w:tcBorders>
          </w:tcPr>
          <w:p w14:paraId="485C7A00" w14:textId="5BD61650" w:rsidR="00746FC4" w:rsidRPr="001E0908" w:rsidRDefault="00746FC4" w:rsidP="00746FC4">
            <w:pPr>
              <w:keepNext/>
              <w:keepLines/>
              <w:spacing w:after="0"/>
              <w:jc w:val="center"/>
              <w:rPr>
                <w:ins w:id="172" w:author="ZTE-Ma Zhifeng" w:date="2024-10-31T10:23:00Z"/>
                <w:rFonts w:ascii="Arial" w:hAnsi="Arial"/>
                <w:sz w:val="18"/>
                <w:lang w:eastAsia="zh-CN"/>
              </w:rPr>
            </w:pPr>
            <w:ins w:id="173" w:author="ZTE-Ma Zhifeng" w:date="2024-10-31T10:23:00Z">
              <w:r>
                <w:rPr>
                  <w:rFonts w:ascii="Arial" w:hAnsi="Arial"/>
                  <w:sz w:val="18"/>
                  <w:lang w:eastAsia="zh-CN"/>
                </w:rPr>
                <w:t>No</w:t>
              </w:r>
            </w:ins>
          </w:p>
        </w:tc>
      </w:tr>
      <w:tr w:rsidR="00746FC4" w:rsidRPr="001E0908" w14:paraId="5BD4DB60"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EBB49F7" w14:textId="77777777" w:rsidR="00746FC4" w:rsidRDefault="00746FC4" w:rsidP="00746FC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宋体"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2116591"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0072478B"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B2F4722"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1FC8C091"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7390381D"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EC5AEA3"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00C99808"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0DA2546" w14:textId="77777777" w:rsidR="00746FC4" w:rsidRDefault="00746FC4" w:rsidP="00746FC4">
            <w:pPr>
              <w:keepNext/>
              <w:keepLines/>
              <w:spacing w:after="0"/>
              <w:jc w:val="center"/>
              <w:rPr>
                <w:rFonts w:ascii="Arial" w:hAnsi="Arial"/>
                <w:sz w:val="18"/>
                <w:lang w:eastAsia="ja-JP"/>
              </w:rPr>
            </w:pPr>
            <w:r>
              <w:rPr>
                <w:rFonts w:ascii="Arial" w:hAnsi="Arial"/>
                <w:sz w:val="18"/>
                <w:lang w:eastAsia="zh-CN"/>
              </w:rPr>
              <w:t>No</w:t>
            </w:r>
          </w:p>
        </w:tc>
      </w:tr>
      <w:tr w:rsidR="00746FC4" w:rsidRPr="001E0908" w14:paraId="214C4DF6"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0FF0DB3A" w14:textId="77777777" w:rsidR="00746FC4" w:rsidRDefault="00746FC4" w:rsidP="00746FC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170262"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5BC339EC"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6B920825"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5C4F657B"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6CF50B34"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FBBBCD5"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3048036F"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5B87AD0" w14:textId="77777777" w:rsidR="00746FC4" w:rsidRDefault="00746FC4" w:rsidP="00746FC4">
            <w:pPr>
              <w:keepNext/>
              <w:keepLines/>
              <w:spacing w:after="0"/>
              <w:jc w:val="center"/>
              <w:rPr>
                <w:rFonts w:ascii="Arial" w:hAnsi="Arial"/>
                <w:sz w:val="18"/>
                <w:lang w:eastAsia="ja-JP"/>
              </w:rPr>
            </w:pPr>
            <w:r>
              <w:rPr>
                <w:rFonts w:ascii="Arial" w:hAnsi="Arial"/>
                <w:sz w:val="18"/>
                <w:lang w:eastAsia="zh-CN"/>
              </w:rPr>
              <w:t>No</w:t>
            </w:r>
          </w:p>
        </w:tc>
      </w:tr>
      <w:tr w:rsidR="00746FC4" w:rsidRPr="001E0908" w14:paraId="36CC1A4F"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757AC63" w14:textId="77777777" w:rsidR="00746FC4" w:rsidRDefault="00746FC4" w:rsidP="00746FC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7D1985"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5F48EF10"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0C081A4C"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2DE59526"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B97ADD7"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64F5058B"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26E289AD" w14:textId="77777777" w:rsidR="00746FC4" w:rsidRDefault="00746FC4" w:rsidP="00746FC4">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BC88611" w14:textId="77777777" w:rsidR="00746FC4" w:rsidRDefault="00746FC4" w:rsidP="00746FC4">
            <w:pPr>
              <w:keepNext/>
              <w:keepLines/>
              <w:spacing w:after="0"/>
              <w:jc w:val="center"/>
              <w:rPr>
                <w:rFonts w:ascii="Arial" w:hAnsi="Arial"/>
                <w:sz w:val="18"/>
                <w:lang w:eastAsia="ja-JP"/>
              </w:rPr>
            </w:pPr>
            <w:r>
              <w:rPr>
                <w:rFonts w:ascii="Arial" w:hAnsi="Arial"/>
                <w:sz w:val="18"/>
                <w:lang w:eastAsia="zh-CN"/>
              </w:rPr>
              <w:t>No</w:t>
            </w:r>
          </w:p>
        </w:tc>
      </w:tr>
      <w:tr w:rsidR="00746FC4" w:rsidRPr="001E0908" w14:paraId="289080FF"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F1A2443"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38EDF6D5"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C2310B7"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844ECF6"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74360D9"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EE7499C"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9FFCB47"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052621F6"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F19291"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746FC4" w:rsidRPr="001E0908" w14:paraId="6F10EEC2"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4AB17294"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857D99"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60300449"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D215D15"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3FCAC11"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F620648"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E97C69C"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FAB08F8"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F83D1B6"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746FC4" w:rsidRPr="001E0908" w14:paraId="17125FBA"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7A478CA"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BAE85F"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4C71829E"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9ACB5D9"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1C9267E"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CD66F64"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97C0AF9"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6BDBC69"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7F1ECB2"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746FC4" w:rsidRPr="001E0908" w14:paraId="37EE69B1"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6EF2E2D"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10CB3264"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E58E916"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3F2EB21"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933074F"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5AC55FC"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F6BA128"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7F1231A0"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806CCDE"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746FC4" w:rsidRPr="001E0908" w14:paraId="20548532"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50598DAE"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9D3902"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28A0D1AD"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C98AC6B"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81B6527"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E0472AA"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BAFDA5E"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4593698"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D90352A"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746FC4" w:rsidRPr="001E0908" w14:paraId="5172CBA6"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586893B"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4B93DE"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6F749A04"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7457AB8"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F81DB01"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3BBA05C"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003D1F3"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D9A19AB"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BD7660D"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746FC4" w:rsidRPr="00B44037" w14:paraId="0D69CFD4"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BFB91B9" w14:textId="77777777" w:rsidR="00746FC4" w:rsidRPr="00B44037" w:rsidRDefault="00746FC4" w:rsidP="00746FC4">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3D1227B2"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C89A80F"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80143D4"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39409EF"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114E0193"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89F1FAB"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0B8ED6F7"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D96E51"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746FC4" w:rsidRPr="00B44037" w14:paraId="0D5000AA"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2F56A68D" w14:textId="77777777" w:rsidR="00746FC4" w:rsidRPr="00B44037"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4031FC"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7BCA6450"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E77541D"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62E2AA89"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CB526FB"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CA54386"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2B1C4B71"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786E6C5"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746FC4" w:rsidRPr="00B44037" w14:paraId="5FB29470"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1363F37" w14:textId="77777777" w:rsidR="00746FC4" w:rsidRPr="00B44037"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24096F"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668AA2BE"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F922E6F"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560C493D"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0629F2C"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281380B"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424FEEC3"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F8796D8" w14:textId="77777777" w:rsidR="00746FC4" w:rsidRPr="00B44037" w:rsidRDefault="00746FC4" w:rsidP="00746FC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746FC4" w:rsidRPr="001E0908" w14:paraId="09A22A5F"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0F580D3" w14:textId="77777777" w:rsidR="00746FC4" w:rsidRPr="001E0908" w:rsidRDefault="00746FC4" w:rsidP="00746FC4">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455C0D52"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7777E77D"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DF8AB68"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7D49E81"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2D1A005"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EF49B8A"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8FFA7B1"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2D111BB"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746FC4" w:rsidRPr="001E0908" w14:paraId="47F1F70C"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2D404685"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DE2526"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0643EB90"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6B0B519"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4206C5A"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1AE9A4AB"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05F0439"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831B8DA"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68D5B3D"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746FC4" w:rsidRPr="001E0908" w14:paraId="4E1EFD50"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89F5091"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2E28FEA"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48B7B130"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4A156C96"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2F3816C"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2B8D849"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84E505F"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F6E1CE8"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E57ECAA" w14:textId="77777777" w:rsidR="00746FC4" w:rsidRPr="001E0908" w:rsidRDefault="00746FC4" w:rsidP="00746FC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746FC4" w:rsidRPr="001E0908" w14:paraId="2B62665F"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5E8D1D0"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1FC5D3AF"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356A01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D49539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117FC7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03DB88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ADBDAC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F6584D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A6504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1796DF21"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78FE155D"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867C3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058CF8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A1F588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94C42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9360F72"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9FB44E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78E5BF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6B89E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081AC1E4"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FAB80D"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73940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F01B69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FC5A81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CCEB59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119ABB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0DD4C2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4BEF7E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39A92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09EBA9AF"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58D0C51"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F1E33A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4B0584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C383227"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E8D42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1F37F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DB355E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F4325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3C649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72B7FA76"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30D95439"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80EAA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8B690E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EE213B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1BEC03"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3A0B5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1D15FF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5C826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031E8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078C8D48"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71068A5"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8B4B72"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9DA358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34418BE"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675FA4F"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7104E8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A1D38F"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63DDD1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582B9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6EB53D55"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614C5B2"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5F0FC8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914B01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9B45585"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641B02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0E892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5B15D1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04DEC3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6CBDA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2DA04E2E"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39FEDB84"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3837B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4BD218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6BBC93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22A5AF"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253B039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405899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37CB94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DDAF7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6D10D850"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9E4032A"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5A54E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377D21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6C3DB0D"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2B776F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35C85B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F8304C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05B998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1D389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7CA0A519"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A475EA3"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5F066A8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430C82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E7B729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E7A5F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D75E9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E54502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393895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097A2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22BBEB02"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9EABC6C"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4B5D5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F47BD5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E37DFC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090334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0BF2C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6E6B4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717581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9B529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0DA9417F"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1E336D24" w14:textId="77777777" w:rsidR="00746FC4" w:rsidRPr="001E0908" w:rsidRDefault="00746FC4" w:rsidP="00746FC4">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35EEC782" w14:textId="77777777" w:rsidR="00746FC4" w:rsidRPr="001E0908" w:rsidRDefault="00746FC4" w:rsidP="00746FC4">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68A05E"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CDCFD5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4EF6EC9"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079E4BF" w14:textId="77777777" w:rsidR="00746FC4" w:rsidRPr="001E0908" w:rsidRDefault="00746FC4" w:rsidP="00746FC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F49310E" w14:textId="77777777" w:rsidR="00746FC4" w:rsidRPr="001E0908" w:rsidRDefault="00746FC4" w:rsidP="00746FC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EBAC5F" w14:textId="77777777" w:rsidR="00746FC4" w:rsidRPr="001E0908" w:rsidRDefault="00746FC4" w:rsidP="00746FC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407A86" w14:textId="77777777" w:rsidR="00746FC4" w:rsidRPr="001E0908" w:rsidRDefault="00746FC4" w:rsidP="00746FC4">
            <w:pPr>
              <w:keepNext/>
              <w:keepLines/>
              <w:spacing w:after="0"/>
              <w:jc w:val="center"/>
              <w:rPr>
                <w:rFonts w:ascii="Arial" w:hAnsi="Arial"/>
                <w:sz w:val="18"/>
                <w:lang w:eastAsia="zh-CN"/>
              </w:rPr>
            </w:pPr>
            <w:r>
              <w:rPr>
                <w:rFonts w:ascii="Arial" w:hAnsi="Arial" w:cs="Arial"/>
                <w:sz w:val="18"/>
                <w:szCs w:val="18"/>
                <w:lang w:eastAsia="fi-FI"/>
              </w:rPr>
              <w:t>No</w:t>
            </w:r>
          </w:p>
        </w:tc>
      </w:tr>
      <w:tr w:rsidR="00746FC4" w:rsidRPr="001E0908" w14:paraId="7364B3B7" w14:textId="77777777" w:rsidTr="00746FC4">
        <w:trPr>
          <w:trHeight w:val="288"/>
        </w:trPr>
        <w:tc>
          <w:tcPr>
            <w:tcW w:w="2190" w:type="dxa"/>
            <w:tcBorders>
              <w:top w:val="nil"/>
              <w:left w:val="single" w:sz="4" w:space="0" w:color="auto"/>
              <w:bottom w:val="nil"/>
              <w:right w:val="single" w:sz="4" w:space="0" w:color="auto"/>
            </w:tcBorders>
            <w:shd w:val="clear" w:color="auto" w:fill="auto"/>
            <w:noWrap/>
            <w:vAlign w:val="center"/>
          </w:tcPr>
          <w:p w14:paraId="31425E4F"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28C6E1" w14:textId="77777777" w:rsidR="00746FC4" w:rsidRPr="001E0908" w:rsidRDefault="00746FC4" w:rsidP="00746FC4">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696278D5"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1C26E1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B05C1EB"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6ED273E"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307625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D53B3BD" w14:textId="77777777" w:rsidR="00746FC4" w:rsidRPr="001E0908" w:rsidRDefault="00746FC4" w:rsidP="00746FC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232C3C" w14:textId="77777777" w:rsidR="00746FC4" w:rsidRPr="001E0908" w:rsidRDefault="00746FC4" w:rsidP="00746FC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746FC4" w:rsidRPr="001E0908" w14:paraId="70B54C5F" w14:textId="77777777" w:rsidTr="00746FC4">
        <w:trPr>
          <w:trHeight w:val="288"/>
        </w:trPr>
        <w:tc>
          <w:tcPr>
            <w:tcW w:w="2190" w:type="dxa"/>
            <w:tcBorders>
              <w:top w:val="nil"/>
              <w:left w:val="single" w:sz="4" w:space="0" w:color="auto"/>
              <w:bottom w:val="nil"/>
              <w:right w:val="single" w:sz="4" w:space="0" w:color="auto"/>
            </w:tcBorders>
            <w:shd w:val="clear" w:color="auto" w:fill="auto"/>
            <w:noWrap/>
            <w:vAlign w:val="center"/>
          </w:tcPr>
          <w:p w14:paraId="794F5CFA"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AED96E" w14:textId="77777777" w:rsidR="00746FC4" w:rsidRPr="001E0908" w:rsidRDefault="00746FC4" w:rsidP="00746FC4">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72D83F7A"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D082886"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6D078A9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5CFB67"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B2586F1"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B6B44E" w14:textId="77777777" w:rsidR="00746FC4" w:rsidRPr="001E0908" w:rsidRDefault="00746FC4" w:rsidP="00746FC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2FC56B" w14:textId="77777777" w:rsidR="00746FC4" w:rsidRPr="001E0908" w:rsidRDefault="00746FC4" w:rsidP="00746FC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746FC4" w:rsidRPr="001E0908" w14:paraId="21148D0F"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763FC2AF"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1C9C41" w14:textId="77777777" w:rsidR="00746FC4" w:rsidRPr="001E0908" w:rsidRDefault="00746FC4" w:rsidP="00746FC4">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FA313A5"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5E359D52"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E140B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17C4B80"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8694EFB" w14:textId="77777777" w:rsidR="00746FC4" w:rsidRPr="001E0908" w:rsidRDefault="00746FC4" w:rsidP="00746FC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07D915" w14:textId="77777777" w:rsidR="00746FC4" w:rsidRPr="001E0908" w:rsidRDefault="00746FC4" w:rsidP="00746FC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1FFC07" w14:textId="77777777" w:rsidR="00746FC4" w:rsidRPr="001E0908" w:rsidRDefault="00746FC4" w:rsidP="00746FC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746FC4" w:rsidRPr="001E0908" w14:paraId="48AF09F9"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743D4F"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0260D6C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81BF99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442EE46"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6BBCAC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D5FC60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3C02A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F3ECF42"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1E3D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1B704DC0"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E1E5EE2"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2B049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35C7592"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D170BA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825CBB2"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044BF2"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8E26C6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165EEC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85508F"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3078A89B"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E638ED9"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0C6BFB5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59610A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9097432"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ABB450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D5322F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9710AE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0BC7AC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BF71A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69E5E3E5"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FE902F9"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923DAE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F92B972"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AE1343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C9CE7BC"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A731B9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CF7743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C32001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3AC00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58A00113"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364C51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3BEA220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02941F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9D544A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B787E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E626A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464A35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3DA101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A784D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754870B8"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0D560F25"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8FBEB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A94DFE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C5F78B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5A5DFD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89F8A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14F09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5DB29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99CC8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72C9F92C"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7193196"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90335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30D6C9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50B9F3F"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9E8E4D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69EF0D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A8ACD9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9FEC19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5E1F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111A5F7E"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968FB47" w14:textId="77777777" w:rsidR="00746FC4" w:rsidRPr="004D139E" w:rsidRDefault="00746FC4" w:rsidP="00746FC4">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B7CBB04"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B1F7BB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1D91D13"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3D51B2"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873F3CE" w14:textId="77777777" w:rsidR="00746FC4" w:rsidRPr="001E0908" w:rsidRDefault="00746FC4" w:rsidP="00746FC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5CED04" w14:textId="77777777" w:rsidR="00746FC4" w:rsidRPr="001E0908" w:rsidRDefault="00746FC4" w:rsidP="00746FC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FDA1B8" w14:textId="77777777" w:rsidR="00746FC4" w:rsidRPr="001E0908" w:rsidRDefault="00746FC4" w:rsidP="00746FC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3205E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6367A741"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3BCE2B0F" w14:textId="77777777" w:rsidR="00746FC4" w:rsidRPr="004D139E"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56A07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956A9A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CB857BF"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0B0492"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CBB01C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D3FCD44"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3B2765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7353EF"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1042D52F"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1A8841A2" w14:textId="77777777" w:rsidR="00746FC4" w:rsidRPr="004D139E"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4A9AB2"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11D9D5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82AFEFB"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84C93D"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28EBC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DE9D0C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DFAADC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E92BD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4F2F3243"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6EF920E5" w14:textId="77777777" w:rsidR="00746FC4" w:rsidRPr="004D139E"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6FF391"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6FDFDD9C"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A45A500"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CD7F09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3362AAC"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0FE37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C9579E2"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71BB6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7E8C336A"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0A817FE" w14:textId="77777777" w:rsidR="00746FC4" w:rsidRPr="004D139E"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AD5B71" w14:textId="77777777" w:rsidR="00746FC4" w:rsidRPr="001E0908" w:rsidRDefault="00746FC4" w:rsidP="00746FC4">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3499D4AB"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C807D1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84A9997"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0F31A56"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9461EF9" w14:textId="77777777" w:rsidR="00746FC4" w:rsidRPr="001E0908" w:rsidRDefault="00746FC4" w:rsidP="00746FC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1F061C" w14:textId="77777777" w:rsidR="00746FC4" w:rsidRPr="001E0908" w:rsidRDefault="00746FC4" w:rsidP="00746FC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3A16DE" w14:textId="77777777" w:rsidR="00746FC4" w:rsidRPr="001E0908" w:rsidRDefault="00746FC4" w:rsidP="00746FC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746FC4" w:rsidRPr="001E0908" w14:paraId="7CB120BB"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39D6882"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28BF3EEF"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BDE2C6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559E2C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5EB09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FA9235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6BE7B7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92F4B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C3200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0914A051"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3241A4F0"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61608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01C116F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79B38E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8E3E09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2B374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9F46A6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0A2891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7246D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72E45AAB"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75700B7"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C35CA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4C622FF"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039708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69F718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DD2B9CF"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2F006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2F773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FC4B6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7CBF92E3"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D77462F"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23CC60DA"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72AC549F"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8375843"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41EFF5"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9F803E"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C079620"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172E08"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4DABAB"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No</w:t>
            </w:r>
          </w:p>
        </w:tc>
      </w:tr>
      <w:tr w:rsidR="00746FC4" w:rsidRPr="001E0908" w14:paraId="42984609"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5C731183"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73C2F4"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050AE7DB"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E6D6E8A"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7365D88"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AEE321"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F4C2FB9"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CF91AA"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140F35"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No</w:t>
            </w:r>
          </w:p>
        </w:tc>
      </w:tr>
      <w:tr w:rsidR="00746FC4" w:rsidRPr="001E0908" w14:paraId="67B1E5A3"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6C3A2AE"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44DE20"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F0A6790"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D33D58F"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94850D"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C0FCBF"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AACE7A1"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63EE6D3"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2A169B"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No</w:t>
            </w:r>
          </w:p>
        </w:tc>
      </w:tr>
      <w:tr w:rsidR="00746FC4" w:rsidRPr="001E0908" w14:paraId="675248C6"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EC39A4C"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210327A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1152DE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48EB08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176BC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A8DD23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DC6283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6010A6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F94ED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7BA667BE"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5ABEB662"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67C15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71FEF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44F8FC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4B2EF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558EA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34D625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AC1C79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12E9F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34C0F686"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9E6DB03"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6CC6A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0DAFD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82077C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A07DA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801B13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F81EE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0C6B6A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58D3C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6820CE0F"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9BE30DE"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rPr>
              <w:lastRenderedPageBreak/>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4065ABB6"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77930A6"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F4C0761"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C3DB1F"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BA07A8"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1C4983D"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113EB1"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9EE0BF"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No</w:t>
            </w:r>
          </w:p>
        </w:tc>
      </w:tr>
      <w:tr w:rsidR="00746FC4" w:rsidRPr="001E0908" w14:paraId="4E220DC0"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4D8E0B03"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494BB4"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EA1B85"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32EA312"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32B6A5"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79587E4"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E8B3F9F"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F149219"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35B308"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No</w:t>
            </w:r>
          </w:p>
        </w:tc>
      </w:tr>
      <w:tr w:rsidR="00746FC4" w:rsidRPr="001E0908" w14:paraId="43B7E0AF"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B766268"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A9F996"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D8C61C"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D34F91C"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459851"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F1198A"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6DB33A"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38187B8"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407AE9" w14:textId="77777777" w:rsidR="00746FC4" w:rsidRPr="001E0908" w:rsidRDefault="00746FC4" w:rsidP="00746FC4">
            <w:pPr>
              <w:keepNext/>
              <w:keepLines/>
              <w:spacing w:after="0"/>
              <w:jc w:val="center"/>
              <w:rPr>
                <w:rFonts w:ascii="Arial" w:hAnsi="Arial"/>
                <w:sz w:val="18"/>
                <w:lang w:eastAsia="zh-CN"/>
              </w:rPr>
            </w:pPr>
            <w:r w:rsidRPr="004D139E">
              <w:rPr>
                <w:rFonts w:ascii="Arial" w:hAnsi="Arial"/>
                <w:sz w:val="18"/>
                <w:lang w:eastAsia="zh-CN"/>
              </w:rPr>
              <w:t>No</w:t>
            </w:r>
          </w:p>
        </w:tc>
      </w:tr>
      <w:tr w:rsidR="00746FC4" w:rsidRPr="001E0908" w14:paraId="3EF50325"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033819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52FEC2B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2819A7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10E9162"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EC162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A1A767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43F71C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FD6C4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3009CF"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3346EF3E"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8867E14"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9FA4B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97F36C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0656DE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34EE5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FA8296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149AEF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CACD7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93938D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1B6580D6" w14:textId="77777777" w:rsidTr="00746FC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354F484"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2D35415F"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F19B60C"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869D0B6"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78B4C1"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7BB1367"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EE40E3C"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03205E"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FD6056"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088BFE07" w14:textId="77777777" w:rsidTr="00746FC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00C510F"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38E7296"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ACE9891"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2BFD5BB"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47745B8"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EBA7510"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229E31E"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FADCED"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1FA4092"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A3760F" w14:paraId="43450B4E" w14:textId="77777777" w:rsidTr="00746FC4">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D9D15FA" w14:textId="77777777" w:rsidR="00746FC4" w:rsidRPr="00A3760F" w:rsidRDefault="00746FC4" w:rsidP="00746FC4">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0E6103F2"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3AE11296"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792DCC1"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082BD745"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4EE2EE9"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08A6701"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89E5A58" w14:textId="77777777" w:rsidR="00746FC4" w:rsidRPr="00A3760F" w:rsidRDefault="00746FC4" w:rsidP="00746FC4">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FCB8A9"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746FC4" w:rsidRPr="00A3760F" w14:paraId="5EC98DF1" w14:textId="77777777" w:rsidTr="00746FC4">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4ACF75FE" w14:textId="77777777" w:rsidR="00746FC4" w:rsidRPr="00A3760F" w:rsidRDefault="00746FC4" w:rsidP="00746FC4">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EE7621"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369632"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F2CDD92"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73D08FA"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B8E179E"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52CD61A"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41E64C8" w14:textId="77777777" w:rsidR="00746FC4" w:rsidRPr="00A3760F" w:rsidRDefault="00746FC4" w:rsidP="00746FC4">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0D357B"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746FC4" w:rsidRPr="00A3760F" w14:paraId="053C682A" w14:textId="77777777" w:rsidTr="00746FC4">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55743B8" w14:textId="77777777" w:rsidR="00746FC4" w:rsidRPr="00A3760F" w:rsidRDefault="00746FC4" w:rsidP="00746FC4">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2FCDDCA3"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796172F"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240421DE"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D94198A"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5A49F72"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785A9DC"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DD247C5" w14:textId="77777777" w:rsidR="00746FC4" w:rsidRPr="00A3760F" w:rsidRDefault="00746FC4" w:rsidP="00746FC4">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182B28" w14:textId="77777777" w:rsidR="00746FC4" w:rsidRPr="00A3760F" w:rsidRDefault="00746FC4" w:rsidP="00746FC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746FC4" w:rsidRPr="00A3760F" w14:paraId="38300AEC" w14:textId="77777777" w:rsidTr="00746FC4">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974C36F"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F7A71AA"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7672F71"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C93F417"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30801BA"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753721A5"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F12B86A"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C39B5EA" w14:textId="77777777" w:rsidR="00746FC4" w:rsidRPr="00A3760F" w:rsidRDefault="00746FC4" w:rsidP="00746FC4">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D04B210"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746FC4" w:rsidRPr="00A3760F" w14:paraId="26C987C7" w14:textId="77777777" w:rsidTr="00746FC4">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61FC3FF"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2BAED352"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6CEDC7C7"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9161912"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CCCA70"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E7F111D"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BC06AFC" w14:textId="77777777" w:rsidR="00746FC4" w:rsidRPr="00A3760F" w:rsidRDefault="00746FC4" w:rsidP="00746FC4">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FD54381"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538B6C60"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746FC4" w:rsidRPr="00A3760F" w14:paraId="47D46521" w14:textId="77777777" w:rsidTr="00746FC4">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C6A9C29"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0F59395"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282B87EF"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90A9645"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633A29F"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55F26129" w14:textId="77777777" w:rsidR="00746FC4" w:rsidRPr="00A3760F" w:rsidRDefault="00746FC4" w:rsidP="00746FC4">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E8652F6"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122984E1"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5DDB7996" w14:textId="77777777" w:rsidR="00746FC4" w:rsidRPr="00A3760F" w:rsidRDefault="00746FC4" w:rsidP="00746FC4">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746FC4" w:rsidRPr="001E0908" w14:paraId="71330AFA" w14:textId="77777777" w:rsidTr="00746FC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A388392"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251C570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B444D7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65D7DF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B73AF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F5EBAD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03306D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9AA1E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40EF8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5A2B0FA6" w14:textId="77777777" w:rsidTr="00746FC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E39045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7C68709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B556A2"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0C95AC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07AD04B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39A108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79128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C8150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DB03B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70794479" w14:textId="77777777" w:rsidTr="00746FC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10430A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58CBD00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F8C0C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B08BED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98E973F"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E4D3502"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F787D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23DFC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4BF16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3A3CD4AA" w14:textId="77777777" w:rsidTr="00746FC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744D56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26BBF5F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D6B51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EEE9A2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9BF59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428DF7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F11DAF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0AA79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CC7F4F"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34BC4667" w14:textId="77777777" w:rsidTr="00746FC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AB744D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73D9BA9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2D7E05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EC626F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2D1EF3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AD393EF"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1DF081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459FF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1773A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0044AD12" w14:textId="77777777" w:rsidTr="00746FC4">
        <w:trPr>
          <w:trHeight w:val="288"/>
        </w:trPr>
        <w:tc>
          <w:tcPr>
            <w:tcW w:w="2190" w:type="dxa"/>
            <w:vMerge/>
            <w:tcBorders>
              <w:left w:val="single" w:sz="4" w:space="0" w:color="auto"/>
              <w:right w:val="single" w:sz="4" w:space="0" w:color="auto"/>
            </w:tcBorders>
            <w:shd w:val="clear" w:color="auto" w:fill="auto"/>
            <w:noWrap/>
          </w:tcPr>
          <w:p w14:paraId="35E59F81"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24F9A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68A0A5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8BC0F9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AFC99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FD63BC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BF9CB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EC7332"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F0C271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5E8550FF" w14:textId="77777777" w:rsidTr="00746FC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5B04DD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37A7748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E2DEFC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35385FF"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485B0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0D9221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4FE951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A9818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DB9F9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33533C72" w14:textId="77777777" w:rsidTr="00746FC4">
        <w:trPr>
          <w:trHeight w:val="288"/>
        </w:trPr>
        <w:tc>
          <w:tcPr>
            <w:tcW w:w="2190" w:type="dxa"/>
            <w:vMerge/>
            <w:tcBorders>
              <w:left w:val="single" w:sz="4" w:space="0" w:color="auto"/>
              <w:right w:val="single" w:sz="4" w:space="0" w:color="auto"/>
            </w:tcBorders>
            <w:shd w:val="clear" w:color="auto" w:fill="auto"/>
            <w:noWrap/>
          </w:tcPr>
          <w:p w14:paraId="3B811FE0"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B0BB0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E03CF8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33DAC5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0A2D5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17A86B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8E52E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10160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1B29F2C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6C8FA6AD" w14:textId="77777777" w:rsidTr="00746FC4">
        <w:trPr>
          <w:trHeight w:val="288"/>
        </w:trPr>
        <w:tc>
          <w:tcPr>
            <w:tcW w:w="2190" w:type="dxa"/>
            <w:vMerge/>
            <w:tcBorders>
              <w:left w:val="single" w:sz="4" w:space="0" w:color="auto"/>
              <w:right w:val="single" w:sz="4" w:space="0" w:color="auto"/>
            </w:tcBorders>
            <w:shd w:val="clear" w:color="auto" w:fill="auto"/>
            <w:noWrap/>
          </w:tcPr>
          <w:p w14:paraId="1B42B9D5"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DFE0B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CBDB3F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4AEB80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D659C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3E14F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B6DEA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588C33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AB5692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6528B43B" w14:textId="77777777" w:rsidTr="00746FC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DFA2CD0"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61960C0A"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458CBBA"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D8C6E37"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6D3768"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BF35B55"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203C1D1"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2F4506"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1779F58"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4BD3406D" w14:textId="77777777" w:rsidTr="00746FC4">
        <w:trPr>
          <w:trHeight w:val="288"/>
        </w:trPr>
        <w:tc>
          <w:tcPr>
            <w:tcW w:w="2190" w:type="dxa"/>
            <w:vMerge/>
            <w:tcBorders>
              <w:left w:val="single" w:sz="4" w:space="0" w:color="auto"/>
              <w:right w:val="single" w:sz="4" w:space="0" w:color="auto"/>
            </w:tcBorders>
            <w:shd w:val="clear" w:color="auto" w:fill="auto"/>
            <w:noWrap/>
          </w:tcPr>
          <w:p w14:paraId="65971D4A"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14B8DBA"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A88FD58"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46C2502"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D4AA4B"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0960717"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69AE355"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1015E3"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7246F6B"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6D0FE39F" w14:textId="77777777" w:rsidTr="00746FC4">
        <w:trPr>
          <w:trHeight w:val="288"/>
        </w:trPr>
        <w:tc>
          <w:tcPr>
            <w:tcW w:w="2190" w:type="dxa"/>
            <w:vMerge/>
            <w:tcBorders>
              <w:left w:val="single" w:sz="4" w:space="0" w:color="auto"/>
              <w:right w:val="single" w:sz="4" w:space="0" w:color="auto"/>
            </w:tcBorders>
            <w:shd w:val="clear" w:color="auto" w:fill="auto"/>
            <w:noWrap/>
          </w:tcPr>
          <w:p w14:paraId="025B6673"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775FCE2"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47318EF"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E906773"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DD8124"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0B01E2B"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F82142A"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4C601B"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90FC545"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2B6711FA" w14:textId="77777777" w:rsidTr="00746FC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59C38D6"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253D16C7"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9F8A24"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A834340"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8B79C41"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6F257AE"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A1AA7E4"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A7D56E"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0B3C3B1"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2933A18F" w14:textId="77777777" w:rsidTr="00746FC4">
        <w:trPr>
          <w:trHeight w:val="288"/>
        </w:trPr>
        <w:tc>
          <w:tcPr>
            <w:tcW w:w="2190" w:type="dxa"/>
            <w:vMerge/>
            <w:tcBorders>
              <w:left w:val="single" w:sz="4" w:space="0" w:color="auto"/>
              <w:right w:val="single" w:sz="4" w:space="0" w:color="auto"/>
            </w:tcBorders>
            <w:shd w:val="clear" w:color="auto" w:fill="auto"/>
            <w:noWrap/>
          </w:tcPr>
          <w:p w14:paraId="2C2971E6"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D03425F"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1160ABC"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5A68812"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0BECFBD"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3345E27"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B0CC580"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019658"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BF17573"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19B89B04" w14:textId="77777777" w:rsidTr="00746FC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CC9AA44"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1F95B8D7"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E0C42E"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2D2FBC4"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3116CFD"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E8EF722"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DABA94C"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D8A8933"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6BE3309"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3A72EAC6" w14:textId="77777777" w:rsidTr="00746FC4">
        <w:trPr>
          <w:trHeight w:val="288"/>
        </w:trPr>
        <w:tc>
          <w:tcPr>
            <w:tcW w:w="2190" w:type="dxa"/>
            <w:vMerge/>
            <w:tcBorders>
              <w:left w:val="single" w:sz="4" w:space="0" w:color="auto"/>
              <w:right w:val="single" w:sz="4" w:space="0" w:color="auto"/>
            </w:tcBorders>
            <w:shd w:val="clear" w:color="auto" w:fill="auto"/>
            <w:noWrap/>
          </w:tcPr>
          <w:p w14:paraId="5A1FAB83"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C03B03D"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48CBA01"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5C8616D"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34E5AC2"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FFC74E1"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1CC29D"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2E9F0"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AB55B0E"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3F665CE3" w14:textId="77777777" w:rsidTr="00746FC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65A57ABB"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86238BE"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B279E94"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9FB472C"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7E60754"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EB3D8AA"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8BBF9B"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04292F3"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50C2EA7"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00853FC0"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5064E5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6DF89D0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ACD03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1BC8A2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0CA84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9F6DE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049034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C10718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DDFDF4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69F862F3"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2EB4886"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49F0C1"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AA60AA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EF42F8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CFBC49"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77148F"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75C9C3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E119BC"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4A5068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34800E2B" w14:textId="77777777" w:rsidTr="00746FC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8F8F26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178F387"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2330E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916C90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2A2995"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9FEC6"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FFD89E"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261018"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7445BBD" w14:textId="77777777" w:rsidR="00746FC4" w:rsidRPr="001E0908" w:rsidRDefault="00746FC4" w:rsidP="00746FC4">
            <w:pPr>
              <w:keepNext/>
              <w:keepLines/>
              <w:spacing w:after="0"/>
              <w:jc w:val="center"/>
              <w:rPr>
                <w:rFonts w:ascii="Arial" w:hAnsi="Arial"/>
                <w:sz w:val="18"/>
                <w:lang w:eastAsia="zh-CN"/>
              </w:rPr>
            </w:pPr>
            <w:r w:rsidRPr="00C22E36">
              <w:rPr>
                <w:rFonts w:ascii="Arial" w:hAnsi="Arial"/>
                <w:sz w:val="18"/>
                <w:lang w:eastAsia="zh-CN"/>
              </w:rPr>
              <w:t>No</w:t>
            </w:r>
          </w:p>
        </w:tc>
      </w:tr>
      <w:tr w:rsidR="00746FC4" w:rsidRPr="001E0908" w14:paraId="234B661A"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2FAC5D6A"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88848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A50DA6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AD867F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B19031C"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99329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36E0F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5602A5C"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545D6BA" w14:textId="77777777" w:rsidR="00746FC4" w:rsidRPr="001E0908" w:rsidRDefault="00746FC4" w:rsidP="00746FC4">
            <w:pPr>
              <w:keepNext/>
              <w:keepLines/>
              <w:spacing w:after="0"/>
              <w:jc w:val="center"/>
              <w:rPr>
                <w:rFonts w:ascii="Arial" w:hAnsi="Arial"/>
                <w:sz w:val="18"/>
                <w:lang w:eastAsia="zh-CN"/>
              </w:rPr>
            </w:pPr>
            <w:r w:rsidRPr="00C22E36">
              <w:rPr>
                <w:rFonts w:ascii="Arial" w:hAnsi="Arial"/>
                <w:sz w:val="18"/>
                <w:lang w:eastAsia="zh-CN"/>
              </w:rPr>
              <w:t>No</w:t>
            </w:r>
          </w:p>
        </w:tc>
      </w:tr>
      <w:tr w:rsidR="00746FC4" w:rsidRPr="001E0908" w14:paraId="158B3FE5"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1E98C6B1"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0B4692"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99F39D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C79B42F"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4023DD2"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0A9DD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35556E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BF4D9E8" w14:textId="77777777" w:rsidR="00746FC4" w:rsidRPr="001E0908" w:rsidRDefault="00746FC4" w:rsidP="00746FC4">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4B584CE8" w14:textId="77777777" w:rsidR="00746FC4" w:rsidRPr="001E0908" w:rsidRDefault="00746FC4" w:rsidP="00746FC4">
            <w:pPr>
              <w:keepNext/>
              <w:keepLines/>
              <w:spacing w:after="0"/>
              <w:jc w:val="center"/>
              <w:rPr>
                <w:rFonts w:ascii="Arial" w:hAnsi="Arial"/>
                <w:sz w:val="18"/>
                <w:lang w:eastAsia="zh-CN"/>
              </w:rPr>
            </w:pPr>
            <w:r w:rsidRPr="00C22E36">
              <w:rPr>
                <w:rFonts w:ascii="Arial" w:hAnsi="Arial"/>
                <w:sz w:val="18"/>
                <w:lang w:eastAsia="zh-CN"/>
              </w:rPr>
              <w:t>No</w:t>
            </w:r>
          </w:p>
        </w:tc>
      </w:tr>
      <w:tr w:rsidR="00746FC4" w:rsidRPr="001E0908" w14:paraId="57642B64" w14:textId="77777777" w:rsidTr="00746FC4">
        <w:trPr>
          <w:trHeight w:val="288"/>
        </w:trPr>
        <w:tc>
          <w:tcPr>
            <w:tcW w:w="2190" w:type="dxa"/>
            <w:tcBorders>
              <w:top w:val="nil"/>
              <w:left w:val="single" w:sz="4" w:space="0" w:color="auto"/>
              <w:right w:val="single" w:sz="4" w:space="0" w:color="auto"/>
            </w:tcBorders>
            <w:shd w:val="clear" w:color="auto" w:fill="auto"/>
            <w:noWrap/>
          </w:tcPr>
          <w:p w14:paraId="1A1EDEFA" w14:textId="77777777" w:rsidR="00746FC4" w:rsidRPr="001E0908" w:rsidRDefault="00746FC4" w:rsidP="00746FC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5CEBCC"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0CEB5D1"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522026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C3A78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FDB13E"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565E6"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A3023F"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799EEA0" w14:textId="77777777" w:rsidR="00746FC4" w:rsidRPr="001E0908" w:rsidRDefault="00746FC4" w:rsidP="00746FC4">
            <w:pPr>
              <w:keepNext/>
              <w:keepLines/>
              <w:spacing w:after="0"/>
              <w:jc w:val="center"/>
              <w:rPr>
                <w:rFonts w:ascii="Arial" w:hAnsi="Arial"/>
                <w:sz w:val="18"/>
                <w:lang w:eastAsia="zh-CN"/>
              </w:rPr>
            </w:pPr>
            <w:r w:rsidRPr="00C22E36">
              <w:rPr>
                <w:rFonts w:ascii="Arial" w:hAnsi="Arial"/>
                <w:sz w:val="18"/>
                <w:lang w:eastAsia="zh-CN"/>
              </w:rPr>
              <w:t>No</w:t>
            </w:r>
          </w:p>
        </w:tc>
      </w:tr>
      <w:tr w:rsidR="00746FC4" w:rsidRPr="001E0908" w14:paraId="68CD3BA3" w14:textId="77777777" w:rsidTr="00746FC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8E18F2B"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403E376B"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DE0D2B2"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4FFD3CD"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56D30D9"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8F7B259"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81DF0A"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E567340"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590385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1E91E7A1" w14:textId="77777777" w:rsidTr="00746FC4">
        <w:trPr>
          <w:trHeight w:val="288"/>
        </w:trPr>
        <w:tc>
          <w:tcPr>
            <w:tcW w:w="2190" w:type="dxa"/>
            <w:vMerge/>
            <w:tcBorders>
              <w:left w:val="single" w:sz="4" w:space="0" w:color="auto"/>
              <w:right w:val="single" w:sz="4" w:space="0" w:color="auto"/>
            </w:tcBorders>
            <w:shd w:val="clear" w:color="auto" w:fill="auto"/>
            <w:noWrap/>
          </w:tcPr>
          <w:p w14:paraId="2475CF9B"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AA3CA8"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BE5E095"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CE58F05"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AC72F5"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BC2E710"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272449"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A7C555"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1E4A2C4A"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0E4DFF9E" w14:textId="77777777" w:rsidTr="00746FC4">
        <w:trPr>
          <w:trHeight w:val="288"/>
        </w:trPr>
        <w:tc>
          <w:tcPr>
            <w:tcW w:w="2190" w:type="dxa"/>
            <w:vMerge/>
            <w:tcBorders>
              <w:left w:val="single" w:sz="4" w:space="0" w:color="auto"/>
              <w:right w:val="single" w:sz="4" w:space="0" w:color="auto"/>
            </w:tcBorders>
            <w:shd w:val="clear" w:color="auto" w:fill="auto"/>
            <w:noWrap/>
          </w:tcPr>
          <w:p w14:paraId="5E6FCFAC"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27EDE91"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82D156D"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49BCBA5"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E049A3"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75E41A"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FBCBD3F"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6B4E0D7"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142298D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09A76F01" w14:textId="77777777" w:rsidTr="00746FC4">
        <w:trPr>
          <w:trHeight w:val="288"/>
        </w:trPr>
        <w:tc>
          <w:tcPr>
            <w:tcW w:w="2190" w:type="dxa"/>
            <w:vMerge w:val="restart"/>
            <w:tcBorders>
              <w:left w:val="single" w:sz="4" w:space="0" w:color="auto"/>
              <w:right w:val="single" w:sz="4" w:space="0" w:color="auto"/>
            </w:tcBorders>
            <w:shd w:val="clear" w:color="auto" w:fill="auto"/>
            <w:noWrap/>
          </w:tcPr>
          <w:p w14:paraId="61541AE0"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7297F257"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A38F42F"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5FC7D3A"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5CDEDB"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FDE47A7"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D6FD88B"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6D2FE2D"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76DC83C"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6ACEDB40" w14:textId="77777777" w:rsidTr="00746FC4">
        <w:trPr>
          <w:trHeight w:val="288"/>
        </w:trPr>
        <w:tc>
          <w:tcPr>
            <w:tcW w:w="2190" w:type="dxa"/>
            <w:vMerge/>
            <w:tcBorders>
              <w:left w:val="single" w:sz="4" w:space="0" w:color="auto"/>
              <w:right w:val="single" w:sz="4" w:space="0" w:color="auto"/>
            </w:tcBorders>
            <w:shd w:val="clear" w:color="auto" w:fill="auto"/>
            <w:noWrap/>
          </w:tcPr>
          <w:p w14:paraId="775A3E98" w14:textId="77777777" w:rsidR="00746FC4" w:rsidRPr="001E0908" w:rsidRDefault="00746FC4" w:rsidP="00746FC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204720"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D5584D8"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D633BA"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88B3792"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FDF9D14"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099D538"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958DBA"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C6ADDE1"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12007465" w14:textId="77777777" w:rsidTr="00746FC4">
        <w:trPr>
          <w:trHeight w:val="288"/>
        </w:trPr>
        <w:tc>
          <w:tcPr>
            <w:tcW w:w="2190" w:type="dxa"/>
            <w:vMerge/>
            <w:tcBorders>
              <w:left w:val="single" w:sz="4" w:space="0" w:color="auto"/>
              <w:right w:val="single" w:sz="4" w:space="0" w:color="auto"/>
            </w:tcBorders>
            <w:shd w:val="clear" w:color="auto" w:fill="auto"/>
            <w:noWrap/>
          </w:tcPr>
          <w:p w14:paraId="1CBE1047" w14:textId="77777777" w:rsidR="00746FC4" w:rsidRPr="001E0908" w:rsidRDefault="00746FC4" w:rsidP="00746FC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283282B"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CA8D230"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39449BD"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ADDAA61"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4DE3976"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4F1EC2"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25BEFD6"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C0CCC24"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368AB315" w14:textId="77777777" w:rsidTr="00746FC4">
        <w:trPr>
          <w:trHeight w:val="288"/>
        </w:trPr>
        <w:tc>
          <w:tcPr>
            <w:tcW w:w="2190" w:type="dxa"/>
            <w:vMerge w:val="restart"/>
            <w:tcBorders>
              <w:left w:val="single" w:sz="4" w:space="0" w:color="auto"/>
              <w:right w:val="single" w:sz="4" w:space="0" w:color="auto"/>
            </w:tcBorders>
            <w:shd w:val="clear" w:color="auto" w:fill="auto"/>
            <w:noWrap/>
          </w:tcPr>
          <w:p w14:paraId="367E0F26"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1D17F116"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A888906"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2FD6F37"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A0681F"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7C7509D"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6C91D8"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23DA38"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E776C83"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35235D97" w14:textId="77777777" w:rsidTr="00746FC4">
        <w:trPr>
          <w:trHeight w:val="288"/>
        </w:trPr>
        <w:tc>
          <w:tcPr>
            <w:tcW w:w="2190" w:type="dxa"/>
            <w:vMerge/>
            <w:tcBorders>
              <w:left w:val="single" w:sz="4" w:space="0" w:color="auto"/>
              <w:right w:val="single" w:sz="4" w:space="0" w:color="auto"/>
            </w:tcBorders>
            <w:shd w:val="clear" w:color="auto" w:fill="auto"/>
            <w:noWrap/>
          </w:tcPr>
          <w:p w14:paraId="02051023" w14:textId="77777777" w:rsidR="00746FC4" w:rsidRPr="001E0908" w:rsidRDefault="00746FC4" w:rsidP="00746FC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748CA96"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E9094FD"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BB09D1A"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87DD90"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44BC58B"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9E60C15"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6A7060"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4365D82F"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06296607" w14:textId="77777777" w:rsidTr="00746FC4">
        <w:trPr>
          <w:trHeight w:val="288"/>
        </w:trPr>
        <w:tc>
          <w:tcPr>
            <w:tcW w:w="2190" w:type="dxa"/>
            <w:vMerge w:val="restart"/>
            <w:tcBorders>
              <w:left w:val="single" w:sz="4" w:space="0" w:color="auto"/>
              <w:right w:val="single" w:sz="4" w:space="0" w:color="auto"/>
            </w:tcBorders>
            <w:shd w:val="clear" w:color="auto" w:fill="auto"/>
            <w:noWrap/>
          </w:tcPr>
          <w:p w14:paraId="28CA2D84"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6F40FB9D"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01ADFF"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A7CE221"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FC0BAB"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7586661"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5C671D"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4EC8F24"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23C161E"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316C694A" w14:textId="77777777" w:rsidTr="00746FC4">
        <w:trPr>
          <w:trHeight w:val="288"/>
        </w:trPr>
        <w:tc>
          <w:tcPr>
            <w:tcW w:w="2190" w:type="dxa"/>
            <w:vMerge/>
            <w:tcBorders>
              <w:left w:val="single" w:sz="4" w:space="0" w:color="auto"/>
              <w:right w:val="single" w:sz="4" w:space="0" w:color="auto"/>
            </w:tcBorders>
            <w:shd w:val="clear" w:color="auto" w:fill="auto"/>
            <w:noWrap/>
          </w:tcPr>
          <w:p w14:paraId="7D3BC805" w14:textId="77777777" w:rsidR="00746FC4" w:rsidRPr="001E0908" w:rsidRDefault="00746FC4" w:rsidP="00746FC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97571D5"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99CE8B3"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397D94C"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77E9E9"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A557D6A"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B92965"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75D206"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106EAD9"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3FC2CA1E" w14:textId="77777777" w:rsidTr="00746FC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710096F" w14:textId="77777777" w:rsidR="00746FC4" w:rsidRPr="001E0908" w:rsidRDefault="00746FC4" w:rsidP="00746FC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D46C117"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E6A5A10"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10DCEF6"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C98138"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26F109E"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DD5DFB"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6B4531"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A4A4EED"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0E2AD218" w14:textId="77777777" w:rsidTr="00746FC4">
        <w:trPr>
          <w:trHeight w:val="288"/>
        </w:trPr>
        <w:tc>
          <w:tcPr>
            <w:tcW w:w="2190" w:type="dxa"/>
            <w:tcBorders>
              <w:left w:val="single" w:sz="4" w:space="0" w:color="auto"/>
              <w:bottom w:val="nil"/>
              <w:right w:val="single" w:sz="4" w:space="0" w:color="auto"/>
            </w:tcBorders>
            <w:shd w:val="clear" w:color="auto" w:fill="auto"/>
            <w:noWrap/>
          </w:tcPr>
          <w:p w14:paraId="2ED0A995"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160673F3"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09AFB4F"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4A7CADC"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41E267F"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3B7C868"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8FF155"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92A2286"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07B1D97"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46FC4" w:rsidRPr="001E0908" w14:paraId="767BDC09" w14:textId="77777777" w:rsidTr="00746FC4">
        <w:trPr>
          <w:trHeight w:val="288"/>
        </w:trPr>
        <w:tc>
          <w:tcPr>
            <w:tcW w:w="2190" w:type="dxa"/>
            <w:tcBorders>
              <w:top w:val="nil"/>
              <w:left w:val="single" w:sz="4" w:space="0" w:color="auto"/>
              <w:right w:val="single" w:sz="4" w:space="0" w:color="auto"/>
            </w:tcBorders>
            <w:shd w:val="clear" w:color="auto" w:fill="auto"/>
            <w:noWrap/>
          </w:tcPr>
          <w:p w14:paraId="1BCAAAF4"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90D1584"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5FF33FF"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A7A80EB"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8B0BBEB"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F260CA6"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C013D2"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C53F20"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A136E51"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46FC4" w:rsidRPr="001E0908" w14:paraId="0E25897B" w14:textId="77777777" w:rsidTr="00746FC4">
        <w:trPr>
          <w:trHeight w:val="288"/>
        </w:trPr>
        <w:tc>
          <w:tcPr>
            <w:tcW w:w="2190" w:type="dxa"/>
            <w:vMerge w:val="restart"/>
            <w:tcBorders>
              <w:left w:val="single" w:sz="4" w:space="0" w:color="auto"/>
              <w:right w:val="single" w:sz="4" w:space="0" w:color="auto"/>
            </w:tcBorders>
            <w:shd w:val="clear" w:color="auto" w:fill="auto"/>
            <w:noWrap/>
          </w:tcPr>
          <w:p w14:paraId="08B53178"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2A378729"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F48FD12"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E2178D4"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52515F7"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AC85A00"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31B7D2"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565DD03"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FDCA151"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17F516CA" w14:textId="77777777" w:rsidTr="00746FC4">
        <w:trPr>
          <w:trHeight w:val="288"/>
        </w:trPr>
        <w:tc>
          <w:tcPr>
            <w:tcW w:w="2190" w:type="dxa"/>
            <w:vMerge/>
            <w:tcBorders>
              <w:left w:val="single" w:sz="4" w:space="0" w:color="auto"/>
              <w:right w:val="single" w:sz="4" w:space="0" w:color="auto"/>
            </w:tcBorders>
            <w:shd w:val="clear" w:color="auto" w:fill="auto"/>
            <w:noWrap/>
          </w:tcPr>
          <w:p w14:paraId="5117DA1F" w14:textId="77777777" w:rsidR="00746FC4" w:rsidRPr="001E0908" w:rsidRDefault="00746FC4" w:rsidP="00746FC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B17B812"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7FD5816"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D29441E"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327241D"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FA157FB"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B92427"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ACE28F"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B7C3B1F"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17C5A532" w14:textId="77777777" w:rsidTr="00746FC4">
        <w:trPr>
          <w:trHeight w:val="288"/>
        </w:trPr>
        <w:tc>
          <w:tcPr>
            <w:tcW w:w="2190" w:type="dxa"/>
            <w:vMerge/>
            <w:tcBorders>
              <w:left w:val="single" w:sz="4" w:space="0" w:color="auto"/>
              <w:right w:val="single" w:sz="4" w:space="0" w:color="auto"/>
            </w:tcBorders>
            <w:shd w:val="clear" w:color="auto" w:fill="auto"/>
            <w:noWrap/>
          </w:tcPr>
          <w:p w14:paraId="3078070B" w14:textId="77777777" w:rsidR="00746FC4" w:rsidRPr="001E0908" w:rsidRDefault="00746FC4" w:rsidP="00746FC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7B30BAA"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AD323FD"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11899B3"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CD1402"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1858279"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EB053E"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834F895"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3315CE6"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0081621F" w14:textId="77777777" w:rsidTr="00746FC4">
        <w:trPr>
          <w:trHeight w:val="288"/>
        </w:trPr>
        <w:tc>
          <w:tcPr>
            <w:tcW w:w="2190" w:type="dxa"/>
            <w:vMerge w:val="restart"/>
            <w:tcBorders>
              <w:left w:val="single" w:sz="4" w:space="0" w:color="auto"/>
              <w:right w:val="single" w:sz="4" w:space="0" w:color="auto"/>
            </w:tcBorders>
            <w:shd w:val="clear" w:color="auto" w:fill="auto"/>
            <w:noWrap/>
          </w:tcPr>
          <w:p w14:paraId="145F2724"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16D4E7F"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9691D5F"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098D167"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A63B0E"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1344B5F"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3C59B2"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C49E7DE"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A510033"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23534C50" w14:textId="77777777" w:rsidTr="00746FC4">
        <w:trPr>
          <w:trHeight w:val="288"/>
        </w:trPr>
        <w:tc>
          <w:tcPr>
            <w:tcW w:w="2190" w:type="dxa"/>
            <w:vMerge/>
            <w:tcBorders>
              <w:left w:val="single" w:sz="4" w:space="0" w:color="auto"/>
              <w:right w:val="single" w:sz="4" w:space="0" w:color="auto"/>
            </w:tcBorders>
            <w:shd w:val="clear" w:color="auto" w:fill="auto"/>
            <w:noWrap/>
          </w:tcPr>
          <w:p w14:paraId="7E9DFE93" w14:textId="77777777" w:rsidR="00746FC4" w:rsidRPr="001E0908" w:rsidRDefault="00746FC4" w:rsidP="00746FC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E3C39E7"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7861288"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D81CD6A"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B22576"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854046C"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A3A73F0"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7E6359"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EB65122"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72BD3B62" w14:textId="77777777" w:rsidTr="00746FC4">
        <w:trPr>
          <w:trHeight w:val="288"/>
        </w:trPr>
        <w:tc>
          <w:tcPr>
            <w:tcW w:w="2190" w:type="dxa"/>
            <w:vMerge w:val="restart"/>
            <w:tcBorders>
              <w:left w:val="single" w:sz="4" w:space="0" w:color="auto"/>
              <w:right w:val="single" w:sz="4" w:space="0" w:color="auto"/>
            </w:tcBorders>
            <w:shd w:val="clear" w:color="auto" w:fill="auto"/>
            <w:noWrap/>
          </w:tcPr>
          <w:p w14:paraId="4DA34D10"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0CD03AE7"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706C76"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2FDBBB8"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1734F2"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456FD1C"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38E2CF"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61C531"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6D69FCD"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5CECC04E" w14:textId="77777777" w:rsidTr="00746FC4">
        <w:trPr>
          <w:trHeight w:val="288"/>
        </w:trPr>
        <w:tc>
          <w:tcPr>
            <w:tcW w:w="2190" w:type="dxa"/>
            <w:vMerge/>
            <w:tcBorders>
              <w:left w:val="single" w:sz="4" w:space="0" w:color="auto"/>
              <w:right w:val="single" w:sz="4" w:space="0" w:color="auto"/>
            </w:tcBorders>
            <w:shd w:val="clear" w:color="auto" w:fill="auto"/>
            <w:noWrap/>
          </w:tcPr>
          <w:p w14:paraId="609C1C7B" w14:textId="77777777" w:rsidR="00746FC4" w:rsidRPr="001E0908" w:rsidRDefault="00746FC4" w:rsidP="00746FC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FFD7A84"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A520002"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6D70F56"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744271"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E25A79D"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9C2593"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5A55D7"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E9BDFFD"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424D8239" w14:textId="77777777" w:rsidTr="00746FC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19A508C" w14:textId="77777777" w:rsidR="00746FC4" w:rsidRPr="001E0908" w:rsidRDefault="00746FC4" w:rsidP="00746FC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810C708"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6B02BEA"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F918337"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63B6FC"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86FD1DE"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4D2EFD6"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47DBCF"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EC8395D"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77D184D9" w14:textId="77777777" w:rsidTr="00746FC4">
        <w:trPr>
          <w:trHeight w:val="288"/>
        </w:trPr>
        <w:tc>
          <w:tcPr>
            <w:tcW w:w="2190" w:type="dxa"/>
            <w:tcBorders>
              <w:left w:val="single" w:sz="4" w:space="0" w:color="auto"/>
              <w:bottom w:val="nil"/>
              <w:right w:val="single" w:sz="4" w:space="0" w:color="auto"/>
            </w:tcBorders>
            <w:shd w:val="clear" w:color="auto" w:fill="auto"/>
            <w:noWrap/>
          </w:tcPr>
          <w:p w14:paraId="32898B97"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61BCF340"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CCBE76"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B37109"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043AA3"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94A6D48"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4F5CEA"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AC5D4A"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183C962"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46FC4" w:rsidRPr="001E0908" w14:paraId="2221DF95" w14:textId="77777777" w:rsidTr="00746FC4">
        <w:trPr>
          <w:trHeight w:val="288"/>
        </w:trPr>
        <w:tc>
          <w:tcPr>
            <w:tcW w:w="2190" w:type="dxa"/>
            <w:tcBorders>
              <w:top w:val="nil"/>
              <w:left w:val="single" w:sz="4" w:space="0" w:color="auto"/>
              <w:right w:val="single" w:sz="4" w:space="0" w:color="auto"/>
            </w:tcBorders>
            <w:shd w:val="clear" w:color="auto" w:fill="auto"/>
            <w:noWrap/>
          </w:tcPr>
          <w:p w14:paraId="3BE26747"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7A0DEBD"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18DF197"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D7A34A6"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442BBD2"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2C0FFA"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6DB580"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D8B483"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B91C43A"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46FC4" w:rsidRPr="001E0908" w14:paraId="3BF1C6F6" w14:textId="77777777" w:rsidTr="00746FC4">
        <w:trPr>
          <w:trHeight w:val="288"/>
        </w:trPr>
        <w:tc>
          <w:tcPr>
            <w:tcW w:w="2190" w:type="dxa"/>
            <w:vMerge w:val="restart"/>
            <w:tcBorders>
              <w:left w:val="single" w:sz="4" w:space="0" w:color="auto"/>
              <w:right w:val="single" w:sz="4" w:space="0" w:color="auto"/>
            </w:tcBorders>
            <w:shd w:val="clear" w:color="auto" w:fill="auto"/>
            <w:noWrap/>
          </w:tcPr>
          <w:p w14:paraId="088B0A02"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590BAF04"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0460073"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88C0702"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EF59949"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F068340"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7E6004C"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DA6397A"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CF7DD4E"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164CF34C" w14:textId="77777777" w:rsidTr="00746FC4">
        <w:trPr>
          <w:trHeight w:val="288"/>
        </w:trPr>
        <w:tc>
          <w:tcPr>
            <w:tcW w:w="2190" w:type="dxa"/>
            <w:vMerge/>
            <w:tcBorders>
              <w:left w:val="single" w:sz="4" w:space="0" w:color="auto"/>
              <w:right w:val="single" w:sz="4" w:space="0" w:color="auto"/>
            </w:tcBorders>
            <w:shd w:val="clear" w:color="auto" w:fill="auto"/>
            <w:noWrap/>
          </w:tcPr>
          <w:p w14:paraId="456AAC19" w14:textId="77777777" w:rsidR="00746FC4" w:rsidRPr="001E0908" w:rsidRDefault="00746FC4" w:rsidP="00746FC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8592808"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F61726D"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86FB04A"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FCAE7EA"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62FDE77"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57648A1"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CD3AAF"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D50F828"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3C03FB39" w14:textId="77777777" w:rsidTr="00746FC4">
        <w:trPr>
          <w:trHeight w:val="288"/>
        </w:trPr>
        <w:tc>
          <w:tcPr>
            <w:tcW w:w="2190" w:type="dxa"/>
            <w:vMerge/>
            <w:tcBorders>
              <w:left w:val="single" w:sz="4" w:space="0" w:color="auto"/>
              <w:right w:val="single" w:sz="4" w:space="0" w:color="auto"/>
            </w:tcBorders>
            <w:shd w:val="clear" w:color="auto" w:fill="auto"/>
            <w:noWrap/>
          </w:tcPr>
          <w:p w14:paraId="211E5924" w14:textId="77777777" w:rsidR="00746FC4" w:rsidRPr="001E0908" w:rsidRDefault="00746FC4" w:rsidP="00746FC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44E8C34"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4655D5C"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FBB94A5"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A427275"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22DB75D"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E041DB"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C4B2496" w14:textId="77777777" w:rsidR="00746FC4" w:rsidRPr="001E0908" w:rsidRDefault="00746FC4" w:rsidP="00746FC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9C7408C" w14:textId="77777777" w:rsidR="00746FC4" w:rsidRPr="001E0908" w:rsidRDefault="00746FC4" w:rsidP="00746FC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46FC4" w:rsidRPr="001E0908" w14:paraId="4F2FE83E" w14:textId="77777777" w:rsidTr="00746FC4">
        <w:trPr>
          <w:trHeight w:val="288"/>
        </w:trPr>
        <w:tc>
          <w:tcPr>
            <w:tcW w:w="2190" w:type="dxa"/>
            <w:vMerge w:val="restart"/>
            <w:tcBorders>
              <w:left w:val="single" w:sz="4" w:space="0" w:color="auto"/>
              <w:right w:val="single" w:sz="4" w:space="0" w:color="auto"/>
            </w:tcBorders>
            <w:shd w:val="clear" w:color="auto" w:fill="auto"/>
            <w:noWrap/>
          </w:tcPr>
          <w:p w14:paraId="7FC994A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73595197" w14:textId="77777777" w:rsidR="00746FC4" w:rsidRPr="001E0908" w:rsidRDefault="00746FC4" w:rsidP="00746FC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49BF63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E421053"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779004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80D034E"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6449ACE" w14:textId="77777777" w:rsidR="00746FC4" w:rsidRPr="001E0908" w:rsidRDefault="00746FC4" w:rsidP="00746FC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0F3B802"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50E72980"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5A41E16E" w14:textId="77777777" w:rsidTr="00746FC4">
        <w:trPr>
          <w:trHeight w:val="288"/>
        </w:trPr>
        <w:tc>
          <w:tcPr>
            <w:tcW w:w="2190" w:type="dxa"/>
            <w:vMerge/>
            <w:tcBorders>
              <w:left w:val="single" w:sz="4" w:space="0" w:color="auto"/>
              <w:bottom w:val="nil"/>
              <w:right w:val="single" w:sz="4" w:space="0" w:color="auto"/>
            </w:tcBorders>
            <w:shd w:val="clear" w:color="auto" w:fill="auto"/>
            <w:noWrap/>
          </w:tcPr>
          <w:p w14:paraId="7BED7D11"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E4009E"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5F88897"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A9CBE81"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A4536CC"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C542B71" w14:textId="77777777" w:rsidR="00746FC4" w:rsidRPr="001E0908" w:rsidRDefault="00746FC4" w:rsidP="00746FC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413674A"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6E688A"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31AD23C4"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7FF46426" w14:textId="77777777" w:rsidTr="00746FC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C7220E3"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31647BD5" w14:textId="77777777" w:rsidR="00746FC4" w:rsidRPr="001E0908" w:rsidRDefault="00746FC4" w:rsidP="00746FC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6EF6C46"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A19A7B9"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5444C6F"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48350B33"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5FB8B4E" w14:textId="77777777" w:rsidR="00746FC4" w:rsidRPr="001E0908" w:rsidRDefault="00746FC4" w:rsidP="00746FC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E1BF8C5"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62235157"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No</w:t>
            </w:r>
          </w:p>
        </w:tc>
      </w:tr>
      <w:tr w:rsidR="00746FC4" w:rsidRPr="001E0908" w14:paraId="6001D601" w14:textId="77777777" w:rsidTr="00746FC4">
        <w:trPr>
          <w:trHeight w:val="288"/>
        </w:trPr>
        <w:tc>
          <w:tcPr>
            <w:tcW w:w="2190" w:type="dxa"/>
            <w:vMerge/>
            <w:tcBorders>
              <w:left w:val="single" w:sz="4" w:space="0" w:color="auto"/>
              <w:right w:val="single" w:sz="4" w:space="0" w:color="auto"/>
            </w:tcBorders>
            <w:shd w:val="clear" w:color="auto" w:fill="auto"/>
            <w:noWrap/>
          </w:tcPr>
          <w:p w14:paraId="5DB2F512"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570A9B4"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E2B2306"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7EB85B5"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1753324"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4837C35F" w14:textId="77777777" w:rsidR="00746FC4" w:rsidRPr="001E0908" w:rsidRDefault="00746FC4" w:rsidP="00746FC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1E4EDE71"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2B8611A"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06720A4D"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No</w:t>
            </w:r>
          </w:p>
        </w:tc>
      </w:tr>
      <w:tr w:rsidR="00746FC4" w:rsidRPr="001E0908" w14:paraId="1A8456BB" w14:textId="77777777" w:rsidTr="00746FC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17BE0BF"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4869C6F1" w14:textId="77777777" w:rsidR="00746FC4" w:rsidRPr="001E0908" w:rsidRDefault="00746FC4" w:rsidP="00746FC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D01F74D"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6F790017"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0055843"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817B704"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0D4E288" w14:textId="77777777" w:rsidR="00746FC4" w:rsidRPr="001E0908" w:rsidRDefault="00746FC4" w:rsidP="00746FC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203393A"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50B713ED"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14:paraId="784E2484" w14:textId="77777777" w:rsidTr="00746FC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6200172D"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8611FC"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A6CB4F6"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0766EEA1"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2DD3EE1"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CC1ED8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6C2C2FD"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8BF476A"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D238FB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rsidDel="005B596E" w14:paraId="5CF4AD1A" w14:textId="77777777" w:rsidTr="00746FC4">
        <w:trPr>
          <w:trHeight w:val="288"/>
        </w:trPr>
        <w:tc>
          <w:tcPr>
            <w:tcW w:w="2190" w:type="dxa"/>
            <w:tcBorders>
              <w:left w:val="single" w:sz="4" w:space="0" w:color="auto"/>
              <w:bottom w:val="nil"/>
              <w:right w:val="single" w:sz="4" w:space="0" w:color="auto"/>
            </w:tcBorders>
            <w:shd w:val="clear" w:color="auto" w:fill="auto"/>
            <w:noWrap/>
          </w:tcPr>
          <w:p w14:paraId="68DBDA81"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555A7F1F"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0BCBB68F"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21274DD0"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BE0F170"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F9B3D76"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191C7BD" w14:textId="77777777" w:rsidR="00746FC4" w:rsidRPr="001E0908" w:rsidRDefault="00746FC4" w:rsidP="00746FC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0A8587A"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655730B6"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rsidDel="005B596E" w14:paraId="576EC84C"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1A1A95F"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1EB5CB5"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D505243"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6D70AB41"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666D16E"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17D2356" w14:textId="77777777" w:rsidR="00746FC4" w:rsidRPr="001E0908" w:rsidRDefault="00746FC4" w:rsidP="00746FC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8C13A76" w14:textId="77777777" w:rsidR="00746FC4" w:rsidRPr="001E0908" w:rsidRDefault="00746FC4" w:rsidP="00746FC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7EC9EC0"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B9327E7"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rsidDel="005B596E" w14:paraId="462F797A" w14:textId="77777777" w:rsidTr="00746FC4">
        <w:trPr>
          <w:trHeight w:val="288"/>
        </w:trPr>
        <w:tc>
          <w:tcPr>
            <w:tcW w:w="2190" w:type="dxa"/>
            <w:tcBorders>
              <w:left w:val="single" w:sz="4" w:space="0" w:color="auto"/>
              <w:bottom w:val="nil"/>
              <w:right w:val="single" w:sz="4" w:space="0" w:color="auto"/>
            </w:tcBorders>
            <w:shd w:val="clear" w:color="auto" w:fill="auto"/>
            <w:noWrap/>
          </w:tcPr>
          <w:p w14:paraId="5006DD5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266CC6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2CBCEEFA"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728B8F2"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04C0ABC"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20449A93"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2EACFCC" w14:textId="77777777" w:rsidR="00746FC4" w:rsidRPr="001E0908" w:rsidRDefault="00746FC4" w:rsidP="00746FC4">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5328926" w14:textId="77777777" w:rsidR="00746FC4" w:rsidRPr="001E0908" w:rsidRDefault="00746FC4" w:rsidP="00746FC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EC42795"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rsidDel="005B596E" w14:paraId="379873C9"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26541FB4"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5102D4"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2E6289A"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2B06E84"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58C9E3D"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E9F4D4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0652CDC"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0476BC15" w14:textId="77777777" w:rsidR="00746FC4" w:rsidRPr="001E0908" w:rsidRDefault="00746FC4" w:rsidP="00746FC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A1A2208"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rsidDel="005B596E" w14:paraId="54AE9F68"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E9EA88E"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B534D0"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DB7F8AF" w14:textId="77777777" w:rsidR="00746FC4" w:rsidRPr="001E0908" w:rsidRDefault="00746FC4" w:rsidP="00746FC4">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75CC4BB4" w14:textId="77777777" w:rsidR="00746FC4" w:rsidRPr="001E0908" w:rsidRDefault="00746FC4" w:rsidP="00746FC4">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813B71" w14:textId="77777777" w:rsidR="00746FC4" w:rsidRPr="001E0908" w:rsidRDefault="00746FC4" w:rsidP="00746FC4">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DD22C0D" w14:textId="77777777" w:rsidR="00746FC4" w:rsidRPr="001E0908" w:rsidRDefault="00746FC4" w:rsidP="00746FC4">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2F0CBEE" w14:textId="77777777" w:rsidR="00746FC4" w:rsidRPr="001E0908" w:rsidRDefault="00746FC4" w:rsidP="00746FC4">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1ACC682B" w14:textId="77777777" w:rsidR="00746FC4" w:rsidRPr="001E0908" w:rsidRDefault="00746FC4" w:rsidP="00746FC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EC4F318"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No</w:t>
            </w:r>
          </w:p>
        </w:tc>
      </w:tr>
      <w:tr w:rsidR="00746FC4" w:rsidRPr="001E0908" w:rsidDel="005B596E" w14:paraId="559E363C" w14:textId="77777777" w:rsidTr="00746FC4">
        <w:trPr>
          <w:trHeight w:val="288"/>
        </w:trPr>
        <w:tc>
          <w:tcPr>
            <w:tcW w:w="2190" w:type="dxa"/>
            <w:tcBorders>
              <w:left w:val="single" w:sz="4" w:space="0" w:color="auto"/>
              <w:bottom w:val="nil"/>
              <w:right w:val="single" w:sz="4" w:space="0" w:color="auto"/>
            </w:tcBorders>
            <w:shd w:val="clear" w:color="auto" w:fill="auto"/>
            <w:noWrap/>
          </w:tcPr>
          <w:p w14:paraId="4A2641C1"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38B5754F" w14:textId="77777777" w:rsidR="00746FC4" w:rsidRPr="001E0908" w:rsidRDefault="00746FC4" w:rsidP="00746FC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4623CA1"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7BCB9AA"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E2B8C0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7A8614D"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1A9C8FA" w14:textId="77777777" w:rsidR="00746FC4" w:rsidRPr="001E0908" w:rsidRDefault="00746FC4" w:rsidP="00746FC4">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98FD7FE" w14:textId="77777777" w:rsidR="00746FC4" w:rsidRPr="001E0908" w:rsidRDefault="00746FC4" w:rsidP="00746FC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E5DF57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rsidDel="005B596E" w14:paraId="0B110E34"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3193867F"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9B82C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FF55240"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1615D69"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F4937E0"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6F13EB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0004D4E" w14:textId="77777777" w:rsidR="00746FC4" w:rsidRPr="001E0908" w:rsidRDefault="00746FC4" w:rsidP="00746FC4">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56A2A8D3" w14:textId="77777777" w:rsidR="00746FC4" w:rsidRPr="001E0908" w:rsidRDefault="00746FC4" w:rsidP="00746FC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9339612"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rsidDel="005B596E" w14:paraId="69EE324D"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85A9651"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456875"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FC531D7"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B15B6B5"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0F2109"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E7323A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322C4950" w14:textId="77777777" w:rsidR="00746FC4" w:rsidRPr="001E0908" w:rsidRDefault="00746FC4" w:rsidP="00746FC4">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8055502" w14:textId="77777777" w:rsidR="00746FC4" w:rsidRPr="001E0908" w:rsidRDefault="00746FC4" w:rsidP="00746FC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F9B0A7D"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No</w:t>
            </w:r>
          </w:p>
        </w:tc>
      </w:tr>
      <w:tr w:rsidR="00746FC4" w:rsidRPr="001E0908" w:rsidDel="005B596E" w14:paraId="1843E8DB" w14:textId="77777777" w:rsidTr="00746FC4">
        <w:trPr>
          <w:trHeight w:val="288"/>
        </w:trPr>
        <w:tc>
          <w:tcPr>
            <w:tcW w:w="2190" w:type="dxa"/>
            <w:tcBorders>
              <w:left w:val="single" w:sz="4" w:space="0" w:color="auto"/>
              <w:bottom w:val="nil"/>
              <w:right w:val="single" w:sz="4" w:space="0" w:color="auto"/>
            </w:tcBorders>
            <w:shd w:val="clear" w:color="auto" w:fill="auto"/>
            <w:noWrap/>
          </w:tcPr>
          <w:p w14:paraId="720CAC74"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B40E156"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3311A28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695838A"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0E42530"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B739D64"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D6A0861" w14:textId="77777777" w:rsidR="00746FC4" w:rsidRPr="001E0908" w:rsidRDefault="00746FC4" w:rsidP="00746FC4">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7D03F3E" w14:textId="77777777" w:rsidR="00746FC4" w:rsidRPr="001E0908" w:rsidRDefault="00746FC4" w:rsidP="00746FC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B16E45F"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rsidDel="005B596E" w14:paraId="5B8D9A44"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0048D2F5"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D1B9B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CCEDB4D"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6C0132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1AC256C"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424810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777508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3759E4A0" w14:textId="77777777" w:rsidR="00746FC4" w:rsidRPr="001E0908" w:rsidRDefault="00746FC4" w:rsidP="00746FC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EA498FB"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rsidDel="005B596E" w14:paraId="31E37799" w14:textId="77777777" w:rsidTr="00746FC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2640EAC"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93D2DF"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90D8E8D" w14:textId="77777777" w:rsidR="00746FC4" w:rsidRPr="001E0908" w:rsidRDefault="00746FC4" w:rsidP="00746FC4">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8229363" w14:textId="77777777" w:rsidR="00746FC4" w:rsidRPr="001E0908" w:rsidRDefault="00746FC4" w:rsidP="00746FC4">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517D0079" w14:textId="77777777" w:rsidR="00746FC4" w:rsidRPr="001E0908" w:rsidRDefault="00746FC4" w:rsidP="00746FC4">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388150C" w14:textId="77777777" w:rsidR="00746FC4" w:rsidRPr="001E0908" w:rsidRDefault="00746FC4" w:rsidP="00746FC4">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69C4733" w14:textId="77777777" w:rsidR="00746FC4" w:rsidRPr="001E0908" w:rsidRDefault="00746FC4" w:rsidP="00746FC4">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44644133" w14:textId="77777777" w:rsidR="00746FC4" w:rsidRPr="001E0908" w:rsidRDefault="00746FC4" w:rsidP="00746FC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5261AEA"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No</w:t>
            </w:r>
          </w:p>
        </w:tc>
      </w:tr>
      <w:tr w:rsidR="00746FC4" w:rsidRPr="001E0908" w:rsidDel="005B596E" w14:paraId="2B39C241" w14:textId="77777777" w:rsidTr="00746FC4">
        <w:trPr>
          <w:trHeight w:val="288"/>
        </w:trPr>
        <w:tc>
          <w:tcPr>
            <w:tcW w:w="2190" w:type="dxa"/>
            <w:tcBorders>
              <w:left w:val="single" w:sz="4" w:space="0" w:color="auto"/>
              <w:bottom w:val="nil"/>
              <w:right w:val="single" w:sz="4" w:space="0" w:color="auto"/>
            </w:tcBorders>
            <w:shd w:val="clear" w:color="auto" w:fill="auto"/>
            <w:noWrap/>
          </w:tcPr>
          <w:p w14:paraId="7E6FF455"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27FD5339" w14:textId="77777777" w:rsidR="00746FC4" w:rsidRPr="001E0908" w:rsidRDefault="00746FC4" w:rsidP="00746FC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C6E6C60"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3408154"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CAE6749"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9BD0110"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2DE765E" w14:textId="77777777" w:rsidR="00746FC4" w:rsidRPr="001E0908" w:rsidRDefault="00746FC4" w:rsidP="00746FC4">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B6FA66D" w14:textId="77777777" w:rsidR="00746FC4" w:rsidRPr="001E0908" w:rsidRDefault="00746FC4" w:rsidP="00746FC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55078DE"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rsidDel="005B596E" w14:paraId="292A941C" w14:textId="77777777" w:rsidTr="00746FC4">
        <w:trPr>
          <w:trHeight w:val="288"/>
        </w:trPr>
        <w:tc>
          <w:tcPr>
            <w:tcW w:w="2190" w:type="dxa"/>
            <w:tcBorders>
              <w:top w:val="nil"/>
              <w:left w:val="single" w:sz="4" w:space="0" w:color="auto"/>
              <w:bottom w:val="nil"/>
              <w:right w:val="single" w:sz="4" w:space="0" w:color="auto"/>
            </w:tcBorders>
            <w:shd w:val="clear" w:color="auto" w:fill="auto"/>
            <w:noWrap/>
          </w:tcPr>
          <w:p w14:paraId="61DDF6C7"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B510ED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FB3A3E1"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9A2AAAD"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07ABB09"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F6642C7"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11CA589" w14:textId="77777777" w:rsidR="00746FC4" w:rsidRPr="001E0908" w:rsidRDefault="00746FC4" w:rsidP="00746FC4">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4307390F" w14:textId="77777777" w:rsidR="00746FC4" w:rsidRPr="001E0908" w:rsidRDefault="00746FC4" w:rsidP="00746FC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724C873" w14:textId="77777777" w:rsidR="00746FC4" w:rsidRPr="001E0908" w:rsidRDefault="00746FC4" w:rsidP="00746FC4">
            <w:pPr>
              <w:keepNext/>
              <w:keepLines/>
              <w:spacing w:after="0"/>
              <w:jc w:val="center"/>
              <w:rPr>
                <w:rFonts w:ascii="Arial" w:hAnsi="Arial"/>
                <w:sz w:val="18"/>
                <w:lang w:eastAsia="zh-CN"/>
              </w:rPr>
            </w:pPr>
            <w:r w:rsidRPr="001E0908">
              <w:rPr>
                <w:rFonts w:ascii="Arial" w:hAnsi="Arial"/>
                <w:sz w:val="18"/>
                <w:lang w:eastAsia="zh-CN"/>
              </w:rPr>
              <w:t>No</w:t>
            </w:r>
          </w:p>
        </w:tc>
      </w:tr>
      <w:tr w:rsidR="00746FC4" w:rsidRPr="001E0908" w:rsidDel="005B596E" w14:paraId="60664105" w14:textId="77777777" w:rsidTr="00746FC4">
        <w:trPr>
          <w:trHeight w:val="288"/>
        </w:trPr>
        <w:tc>
          <w:tcPr>
            <w:tcW w:w="2190" w:type="dxa"/>
            <w:tcBorders>
              <w:top w:val="nil"/>
              <w:left w:val="single" w:sz="4" w:space="0" w:color="auto"/>
              <w:right w:val="single" w:sz="4" w:space="0" w:color="auto"/>
            </w:tcBorders>
            <w:shd w:val="clear" w:color="auto" w:fill="auto"/>
            <w:noWrap/>
          </w:tcPr>
          <w:p w14:paraId="6180AFB7" w14:textId="77777777" w:rsidR="00746FC4" w:rsidRPr="001E0908" w:rsidRDefault="00746FC4" w:rsidP="00746FC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E1EC81"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63ACF5B"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9319C44"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F44BE1C" w14:textId="77777777" w:rsidR="00746FC4" w:rsidRPr="001E0908" w:rsidRDefault="00746FC4" w:rsidP="00746FC4">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B3E171A" w14:textId="77777777" w:rsidR="00746FC4" w:rsidRPr="001E0908" w:rsidRDefault="00746FC4" w:rsidP="00746FC4">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180945F8" w14:textId="77777777" w:rsidR="00746FC4" w:rsidRPr="001E0908" w:rsidRDefault="00746FC4" w:rsidP="00746FC4">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36CE08F2" w14:textId="77777777" w:rsidR="00746FC4" w:rsidRPr="001E0908" w:rsidRDefault="00746FC4" w:rsidP="00746FC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939FB31" w14:textId="77777777" w:rsidR="00746FC4" w:rsidRPr="001E0908" w:rsidRDefault="00746FC4" w:rsidP="00746FC4">
            <w:pPr>
              <w:keepNext/>
              <w:keepLines/>
              <w:spacing w:after="0"/>
              <w:jc w:val="center"/>
              <w:rPr>
                <w:rFonts w:ascii="Arial" w:hAnsi="Arial"/>
                <w:sz w:val="18"/>
                <w:lang w:eastAsia="zh-CN"/>
              </w:rPr>
            </w:pPr>
            <w:r>
              <w:rPr>
                <w:rFonts w:ascii="Arial" w:hAnsi="Arial"/>
                <w:sz w:val="18"/>
                <w:lang w:eastAsia="zh-CN"/>
              </w:rPr>
              <w:t>No</w:t>
            </w:r>
          </w:p>
        </w:tc>
      </w:tr>
      <w:tr w:rsidR="00746FC4" w:rsidRPr="001E0908" w14:paraId="46019251" w14:textId="77777777" w:rsidTr="00746FC4">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4DD93BD3" w14:textId="77777777" w:rsidR="00746FC4" w:rsidRPr="001E0908" w:rsidRDefault="00746FC4" w:rsidP="00746FC4">
            <w:pPr>
              <w:pStyle w:val="TAN"/>
            </w:pPr>
            <w:r w:rsidRPr="001E0908">
              <w:lastRenderedPageBreak/>
              <w:t>Note 1:</w:t>
            </w:r>
            <w:r w:rsidRPr="001E0908">
              <w:tab/>
              <w:t>This band cannot be used as PCell.</w:t>
            </w:r>
          </w:p>
          <w:p w14:paraId="21D8F3C8" w14:textId="77777777" w:rsidR="00746FC4" w:rsidRPr="001E0908" w:rsidRDefault="00746FC4" w:rsidP="00746FC4">
            <w:pPr>
              <w:pStyle w:val="TAN"/>
            </w:pPr>
            <w:r w:rsidRPr="001E0908">
              <w:t>Note 2:</w:t>
            </w:r>
            <w:r w:rsidRPr="001E0908">
              <w:tab/>
              <w:t>Protocol testing is limited to NR CA configurations with 3CC.</w:t>
            </w:r>
          </w:p>
          <w:p w14:paraId="1B0D093D" w14:textId="77777777" w:rsidR="00746FC4" w:rsidRPr="001E0908" w:rsidRDefault="00746FC4" w:rsidP="00746FC4">
            <w:pPr>
              <w:pStyle w:val="TAN"/>
            </w:pPr>
            <w:r w:rsidRPr="001E0908">
              <w:t>Note 3:</w:t>
            </w:r>
            <w:r w:rsidRPr="001E0908">
              <w:tab/>
              <w:t>The band with the lowest UL frequency is used as PCell if nothing else is specified for in the table or in the test case for the specific configuration.</w:t>
            </w:r>
          </w:p>
          <w:p w14:paraId="5E282ADF" w14:textId="77777777" w:rsidR="00746FC4" w:rsidRPr="001E0908" w:rsidRDefault="00746FC4" w:rsidP="00746FC4">
            <w:pPr>
              <w:pStyle w:val="TAN"/>
            </w:pPr>
            <w:r w:rsidRPr="001E0908">
              <w:t>Note 4:</w:t>
            </w:r>
            <w:r w:rsidRPr="001E0908">
              <w:tab/>
              <w:t>PCell is configured on this band unless otherwise stated.</w:t>
            </w:r>
          </w:p>
        </w:tc>
      </w:tr>
    </w:tbl>
    <w:p w14:paraId="4556F715" w14:textId="77777777" w:rsidR="004D648C" w:rsidRDefault="004D648C" w:rsidP="004D648C"/>
    <w:p w14:paraId="5BB305D6" w14:textId="77777777" w:rsidR="00ED1DB4" w:rsidRPr="004D648C" w:rsidRDefault="00ED1DB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746FC4">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EB39F" w14:textId="77777777" w:rsidR="0081092A" w:rsidRDefault="0081092A">
      <w:r>
        <w:separator/>
      </w:r>
    </w:p>
  </w:endnote>
  <w:endnote w:type="continuationSeparator" w:id="0">
    <w:p w14:paraId="18F089E1" w14:textId="77777777" w:rsidR="0081092A" w:rsidRDefault="00810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CACB1" w14:textId="77777777" w:rsidR="0081092A" w:rsidRDefault="0081092A">
      <w:r>
        <w:separator/>
      </w:r>
    </w:p>
  </w:footnote>
  <w:footnote w:type="continuationSeparator" w:id="0">
    <w:p w14:paraId="6039EFF1" w14:textId="77777777" w:rsidR="0081092A" w:rsidRDefault="00810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46FC4" w:rsidRDefault="00746F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6FC4" w:rsidRDefault="00746FC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6FC4" w:rsidRDefault="00746FC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6FC4" w:rsidRDefault="00746FC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4842"/>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D508F"/>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3F7"/>
    <w:rsid w:val="0049241D"/>
    <w:rsid w:val="004972FA"/>
    <w:rsid w:val="004A3409"/>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5137"/>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1092A"/>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46F0"/>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3BA8"/>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5E6EF-85E0-4FF2-8DCE-FA9CBC76D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6954</TotalTime>
  <Pages>10</Pages>
  <Words>2693</Words>
  <Characters>15356</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500</cp:revision>
  <cp:lastPrinted>1899-12-31T23:00:00Z</cp:lastPrinted>
  <dcterms:created xsi:type="dcterms:W3CDTF">2020-02-03T08:32:00Z</dcterms:created>
  <dcterms:modified xsi:type="dcterms:W3CDTF">2024-11-08T20:19:00Z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